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F6A9F" w14:textId="6C123248" w:rsidR="002C291D" w:rsidRPr="00A46DC2" w:rsidRDefault="002C291D" w:rsidP="002C291D">
      <w:pPr>
        <w:pStyle w:val="aff2"/>
        <w:rPr>
          <w:rFonts w:ascii="Arial" w:eastAsiaTheme="minorEastAsia" w:hAnsi="Arial"/>
          <w:sz w:val="24"/>
          <w:szCs w:val="20"/>
          <w:lang w:val="en-GB" w:eastAsia="en-US"/>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841955" w:rsidRPr="00841955">
        <w:rPr>
          <w:rFonts w:ascii="Arial" w:eastAsiaTheme="minorEastAsia" w:hAnsi="Arial"/>
          <w:sz w:val="24"/>
          <w:szCs w:val="20"/>
          <w:lang w:val="en-GB" w:eastAsia="en-US"/>
        </w:rPr>
        <w:t>R3-233818</w:t>
      </w:r>
    </w:p>
    <w:p w14:paraId="311A3260" w14:textId="77777777" w:rsidR="002C291D" w:rsidRPr="00A46DC2" w:rsidRDefault="002C291D" w:rsidP="002C291D">
      <w:pPr>
        <w:jc w:val="both"/>
        <w:rPr>
          <w:rFonts w:ascii="Arial" w:hAnsi="Arial"/>
          <w:sz w:val="24"/>
        </w:rPr>
      </w:pPr>
      <w:r w:rsidRPr="00A46DC2">
        <w:rPr>
          <w:rFonts w:ascii="Arial" w:hAnsi="Arial"/>
          <w:sz w:val="24"/>
        </w:rPr>
        <w:t>21th – 25th Aug 2023</w:t>
      </w:r>
    </w:p>
    <w:p w14:paraId="550B53D5" w14:textId="77777777" w:rsidR="002C291D" w:rsidRPr="00A46DC2" w:rsidRDefault="002C291D" w:rsidP="002C291D">
      <w:pPr>
        <w:jc w:val="both"/>
        <w:rPr>
          <w:rFonts w:ascii="Arial" w:hAnsi="Arial"/>
          <w:sz w:val="24"/>
        </w:rPr>
      </w:pPr>
      <w:r w:rsidRPr="00A46DC2">
        <w:rPr>
          <w:rFonts w:ascii="Arial" w:hAnsi="Arial"/>
          <w:sz w:val="24"/>
        </w:rPr>
        <w:t>Toulouse, France</w:t>
      </w:r>
    </w:p>
    <w:p w14:paraId="0E97042C" w14:textId="77777777" w:rsidR="008A3CB7" w:rsidRPr="002C291D" w:rsidRDefault="008A3CB7" w:rsidP="006B25FB">
      <w:pPr>
        <w:pStyle w:val="3GPPHeader"/>
        <w:rPr>
          <w:rFonts w:ascii="Times New Roman" w:hAnsi="Times New Roman"/>
          <w:lang w:val="en-GB"/>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7C8505C7"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TS </w:t>
      </w:r>
      <w:r w:rsidR="00E87ECF">
        <w:rPr>
          <w:rFonts w:ascii="Times New Roman" w:hAnsi="Times New Roman"/>
          <w:lang w:val="it-IT"/>
        </w:rPr>
        <w:t>38.423</w:t>
      </w:r>
      <w:r w:rsidR="0096206F">
        <w:rPr>
          <w:rFonts w:ascii="Times New Roman" w:hAnsi="Times New Roman"/>
          <w:lang w:val="it-IT"/>
        </w:rPr>
        <w:t>, TS37.340</w:t>
      </w:r>
      <w:r w:rsidR="009A185D" w:rsidRPr="009A185D">
        <w:rPr>
          <w:rFonts w:ascii="Times New Roman" w:hAnsi="Times New Roman"/>
          <w:lang w:val="it-IT"/>
        </w:rPr>
        <w:t xml:space="preserve">): </w:t>
      </w:r>
      <w:r w:rsidR="00F00091">
        <w:rPr>
          <w:rFonts w:ascii="Times New Roman" w:hAnsi="Times New Roman"/>
          <w:lang w:val="it-IT"/>
        </w:rPr>
        <w:t>E</w:t>
      </w:r>
      <w:r w:rsidR="00EF076F">
        <w:rPr>
          <w:rFonts w:ascii="Times New Roman" w:hAnsi="Times New Roman"/>
          <w:lang w:val="it-IT"/>
        </w:rPr>
        <w:t>arly data forwarding optimization for CHO with SCG</w:t>
      </w:r>
      <w:r w:rsidR="009A185D" w:rsidRPr="009A185D">
        <w:rPr>
          <w:rFonts w:ascii="Times New Roman" w:hAnsi="Times New Roman"/>
          <w:lang w:val="it-IT"/>
        </w:rPr>
        <w:t xml:space="preserve"> procedure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23072C59" w14:textId="2E8414DA" w:rsidR="001E1E75" w:rsidRDefault="001E1E75" w:rsidP="001E1E75">
      <w:pPr>
        <w:rPr>
          <w:lang w:eastAsia="zh-CN"/>
        </w:rPr>
      </w:pPr>
      <w:r>
        <w:rPr>
          <w:rFonts w:hint="eastAsia"/>
          <w:lang w:eastAsia="zh-CN"/>
        </w:rPr>
        <w:t>I</w:t>
      </w:r>
      <w:r>
        <w:rPr>
          <w:lang w:eastAsia="zh-CN"/>
        </w:rPr>
        <w:t xml:space="preserve">n the RAN3 #119bis </w:t>
      </w:r>
      <w:proofErr w:type="spellStart"/>
      <w:r>
        <w:rPr>
          <w:lang w:eastAsia="zh-CN"/>
        </w:rPr>
        <w:t>emeeting</w:t>
      </w:r>
      <w:proofErr w:type="spellEnd"/>
      <w:r>
        <w:rPr>
          <w:lang w:eastAsia="zh-CN"/>
        </w:rPr>
        <w:t>, RAN3 has achieved the following agreement for data forwarding optimisation.</w:t>
      </w:r>
    </w:p>
    <w:p w14:paraId="4AEFB26B" w14:textId="77777777" w:rsidR="001E1E75" w:rsidRDefault="001E1E75" w:rsidP="001E1E75">
      <w:pPr>
        <w:ind w:leftChars="200" w:left="400"/>
        <w:rPr>
          <w:rFonts w:ascii="Calibri" w:hAnsi="Calibri" w:cs="Calibri"/>
          <w:b/>
          <w:bCs/>
          <w:color w:val="008000"/>
          <w:sz w:val="18"/>
          <w:szCs w:val="18"/>
        </w:rPr>
      </w:pPr>
      <w:r w:rsidRPr="00381F76">
        <w:rPr>
          <w:rFonts w:ascii="Calibri" w:hAnsi="Calibri" w:cs="Calibri"/>
          <w:b/>
          <w:bCs/>
          <w:color w:val="008000"/>
          <w:sz w:val="18"/>
          <w:szCs w:val="18"/>
        </w:rPr>
        <w:t>Data forwarding optimizations should not impact legacy HO mechanism as the fundamental basis.</w:t>
      </w:r>
    </w:p>
    <w:p w14:paraId="59468624" w14:textId="689CA0A4" w:rsidR="001E1E75" w:rsidRDefault="001E1E75" w:rsidP="001E1E75">
      <w:pPr>
        <w:ind w:leftChars="200" w:left="400"/>
        <w:rPr>
          <w:lang w:eastAsia="zh-CN"/>
        </w:rPr>
      </w:pPr>
      <w:r w:rsidRPr="00381F76">
        <w:rPr>
          <w:rFonts w:ascii="Calibri" w:hAnsi="Calibri" w:cs="Calibri"/>
          <w:b/>
          <w:bCs/>
          <w:color w:val="008000"/>
          <w:sz w:val="18"/>
        </w:rPr>
        <w:t>Data forwarding optimizations focus on how to avoid multiple data forwarding paths.</w:t>
      </w:r>
    </w:p>
    <w:p w14:paraId="0194F7B6" w14:textId="5E46BAFC" w:rsidR="001E1E75" w:rsidRDefault="001E1E75" w:rsidP="001E1E75">
      <w:pPr>
        <w:rPr>
          <w:lang w:eastAsia="zh-CN"/>
        </w:rPr>
      </w:pPr>
      <w:r>
        <w:rPr>
          <w:rFonts w:hint="eastAsia"/>
          <w:lang w:eastAsia="zh-CN"/>
        </w:rPr>
        <w:t>A</w:t>
      </w:r>
      <w:r>
        <w:rPr>
          <w:lang w:eastAsia="zh-CN"/>
        </w:rPr>
        <w:t xml:space="preserve">dditional, a stage 2 TP is agreed in </w:t>
      </w:r>
      <w:r w:rsidRPr="001E1E75">
        <w:rPr>
          <w:lang w:eastAsia="zh-CN"/>
        </w:rPr>
        <w:t>R3-232172</w:t>
      </w:r>
      <w:r>
        <w:rPr>
          <w:lang w:eastAsia="zh-CN"/>
        </w:rPr>
        <w:t>, as below.</w:t>
      </w:r>
    </w:p>
    <w:tbl>
      <w:tblPr>
        <w:tblStyle w:val="af8"/>
        <w:tblW w:w="0" w:type="auto"/>
        <w:tblInd w:w="279" w:type="dxa"/>
        <w:tblLook w:val="04A0" w:firstRow="1" w:lastRow="0" w:firstColumn="1" w:lastColumn="0" w:noHBand="0" w:noVBand="1"/>
      </w:tblPr>
      <w:tblGrid>
        <w:gridCol w:w="8647"/>
      </w:tblGrid>
      <w:tr w:rsidR="008E663E" w14:paraId="3D40B701" w14:textId="77777777" w:rsidTr="001E1E75">
        <w:tc>
          <w:tcPr>
            <w:tcW w:w="8647" w:type="dxa"/>
          </w:tcPr>
          <w:p w14:paraId="51BAED5B" w14:textId="77777777" w:rsidR="001E1E75" w:rsidRDefault="001E1E75" w:rsidP="001E1E75">
            <w:pPr>
              <w:pStyle w:val="NO"/>
              <w:rPr>
                <w:lang w:eastAsia="ja-JP"/>
              </w:rPr>
            </w:pPr>
            <w:ins w:id="7" w:author="ZTE" w:date="2023-03-20T17:59:00Z">
              <w:r w:rsidRPr="00B35BE7">
                <w:t>NOTE 4</w:t>
              </w:r>
            </w:ins>
            <w:ins w:id="8" w:author="ZTE" w:date="2023-04-23T15:29:00Z">
              <w:r>
                <w:rPr>
                  <w:rStyle w:val="aff"/>
                </w:rPr>
                <w:t>a</w:t>
              </w:r>
            </w:ins>
            <w:ins w:id="9" w:author="ZTE" w:date="2023-04-23T15:27:00Z">
              <w:r>
                <w:t>0</w:t>
              </w:r>
            </w:ins>
            <w:ins w:id="10" w:author="ZTE" w:date="2023-03-20T17:59:00Z">
              <w:r w:rsidRPr="00B35BE7">
                <w:t>:</w:t>
              </w:r>
              <w:r w:rsidRPr="00B35BE7">
                <w:tab/>
              </w:r>
            </w:ins>
            <w:ins w:id="11" w:author="ZTE" w:date="2023-03-20T17:48:00Z">
              <w:r w:rsidRPr="00A802E1">
                <w:t>In CHO with (multiple) SN con</w:t>
              </w:r>
              <w:r>
                <w:t xml:space="preserve">figurations, the (candidate) SN </w:t>
              </w:r>
              <w:r w:rsidRPr="00E2427B">
                <w:t>assign</w:t>
              </w:r>
            </w:ins>
            <w:ins w:id="12" w:author="ZTE" w:date="2023-04-23T15:37:00Z">
              <w:r w:rsidRPr="00E2427B">
                <w:t>s</w:t>
              </w:r>
            </w:ins>
            <w:ins w:id="13" w:author="ZTE" w:date="2023-03-20T17:48:00Z">
              <w:r w:rsidRPr="00A802E1">
                <w:t xml:space="preserve"> the same data forwarding addresses</w:t>
              </w:r>
            </w:ins>
            <w:ins w:id="14" w:author="ZTE" w:date="2023-03-20T17:49:00Z">
              <w:r w:rsidRPr="00B94397">
                <w:t xml:space="preserve"> </w:t>
              </w:r>
              <w:r w:rsidRPr="00AD7D7B">
                <w:t>for</w:t>
              </w:r>
              <w:r w:rsidRPr="00AD7D7B">
                <w:rPr>
                  <w:lang w:eastAsia="ja-JP"/>
                </w:rPr>
                <w:t xml:space="preserve"> multiple data forwarding </w:t>
              </w:r>
            </w:ins>
            <w:ins w:id="15" w:author="ZTE" w:date="2023-03-21T08:45:00Z">
              <w:r w:rsidRPr="00175FCE">
                <w:rPr>
                  <w:lang w:eastAsia="ja-JP"/>
                </w:rPr>
                <w:t>request</w:t>
              </w:r>
            </w:ins>
            <w:ins w:id="16" w:author="Huawei" w:date="2023-04-20T23:33:00Z">
              <w:r>
                <w:rPr>
                  <w:lang w:eastAsia="ja-JP"/>
                </w:rPr>
                <w:t>s</w:t>
              </w:r>
            </w:ins>
            <w:ins w:id="17" w:author="ZTE" w:date="2023-03-21T08:45:00Z">
              <w:r w:rsidRPr="00175FCE">
                <w:rPr>
                  <w:lang w:eastAsia="ja-JP"/>
                </w:rPr>
                <w:t xml:space="preserve"> </w:t>
              </w:r>
            </w:ins>
            <w:ins w:id="18" w:author="Huawei" w:date="2023-04-20T23:33:00Z">
              <w:r>
                <w:rPr>
                  <w:lang w:eastAsia="ja-JP"/>
                </w:rPr>
                <w:t>from</w:t>
              </w:r>
            </w:ins>
            <w:ins w:id="19" w:author="ZTE" w:date="2023-03-21T08:45:00Z">
              <w:r w:rsidRPr="00175FCE">
                <w:rPr>
                  <w:lang w:eastAsia="ja-JP"/>
                </w:rPr>
                <w:t xml:space="preserve"> different target MN</w:t>
              </w:r>
            </w:ins>
            <w:ins w:id="20" w:author="Huawei" w:date="2023-04-20T23:33:00Z">
              <w:r>
                <w:rPr>
                  <w:lang w:eastAsia="ja-JP"/>
                </w:rPr>
                <w:t>s</w:t>
              </w:r>
            </w:ins>
            <w:ins w:id="21" w:author="ZTE" w:date="2023-03-20T17:49:00Z">
              <w:r>
                <w:rPr>
                  <w:lang w:eastAsia="ja-JP"/>
                </w:rPr>
                <w:t xml:space="preserve">. </w:t>
              </w:r>
            </w:ins>
            <w:ins w:id="22" w:author="ZTE" w:date="2023-03-20T17:50:00Z">
              <w:r w:rsidRPr="00AD7D7B">
                <w:rPr>
                  <w:lang w:eastAsia="ja-JP"/>
                </w:rPr>
                <w:t xml:space="preserve">If </w:t>
              </w:r>
              <w:r w:rsidRPr="00783C43">
                <w:rPr>
                  <w:lang w:eastAsia="ja-JP"/>
                </w:rPr>
                <w:t>available</w:t>
              </w:r>
              <w:r w:rsidRPr="00AD7D7B">
                <w:rPr>
                  <w:lang w:eastAsia="ja-JP"/>
                </w:rPr>
                <w:t xml:space="preserve">, </w:t>
              </w:r>
              <w:r>
                <w:rPr>
                  <w:lang w:eastAsia="ja-JP"/>
                </w:rPr>
                <w:t>t</w:t>
              </w:r>
              <w:r w:rsidRPr="00A802E1">
                <w:rPr>
                  <w:lang w:eastAsia="ja-JP"/>
                </w:rPr>
                <w:t>he (candidate) SN</w:t>
              </w:r>
            </w:ins>
            <w:ins w:id="23" w:author="ZTE" w:date="2023-04-25T15:06:00Z">
              <w:r>
                <w:rPr>
                  <w:lang w:eastAsia="ja-JP"/>
                </w:rPr>
                <w:t xml:space="preserve"> </w:t>
              </w:r>
            </w:ins>
            <w:ins w:id="24" w:author="ZTE" w:date="2023-03-20T17:50:00Z">
              <w:r w:rsidRPr="00A802E1">
                <w:rPr>
                  <w:lang w:eastAsia="ja-JP"/>
                </w:rPr>
                <w:t>indicate</w:t>
              </w:r>
            </w:ins>
            <w:ins w:id="25" w:author="SAMSUNG" w:date="2023-04-24T14:45:00Z">
              <w:r>
                <w:rPr>
                  <w:lang w:eastAsia="ja-JP"/>
                </w:rPr>
                <w:t>s</w:t>
              </w:r>
            </w:ins>
            <w:ins w:id="26" w:author="ZTE" w:date="2023-03-20T17:50:00Z">
              <w:r w:rsidRPr="00A802E1">
                <w:rPr>
                  <w:lang w:eastAsia="ja-JP"/>
                </w:rPr>
                <w:t xml:space="preserve"> direct data forwarding path availability with the source</w:t>
              </w:r>
            </w:ins>
            <w:ins w:id="27" w:author="ZTE" w:date="2023-04-26T23:42:00Z">
              <w:r>
                <w:rPr>
                  <w:lang w:eastAsia="ja-JP"/>
                </w:rPr>
                <w:t xml:space="preserve"> node(s)</w:t>
              </w:r>
            </w:ins>
            <w:ins w:id="28" w:author="ZTE" w:date="2023-03-20T17:51:00Z">
              <w:r>
                <w:rPr>
                  <w:lang w:eastAsia="ja-JP"/>
                </w:rPr>
                <w:t>.</w:t>
              </w:r>
            </w:ins>
          </w:p>
          <w:p w14:paraId="4EF2374F" w14:textId="60699BF1" w:rsidR="008E663E" w:rsidRPr="001E1E75" w:rsidRDefault="001E1E75" w:rsidP="001E1E75">
            <w:pPr>
              <w:pStyle w:val="NO"/>
              <w:rPr>
                <w:lang w:eastAsia="zh-CN"/>
              </w:rPr>
            </w:pPr>
            <w:ins w:id="29" w:author="ZTE" w:date="2023-03-23T09:11:00Z">
              <w:r w:rsidRPr="00C70087">
                <w:rPr>
                  <w:rStyle w:val="afc"/>
                  <w:color w:val="C00000"/>
                </w:rPr>
                <w:t>Editor’s note: Details of the indication</w:t>
              </w:r>
            </w:ins>
            <w:ins w:id="30" w:author="Huawei1" w:date="2023-04-25T14:36:00Z">
              <w:r>
                <w:rPr>
                  <w:rStyle w:val="afc"/>
                  <w:color w:val="C00000"/>
                </w:rPr>
                <w:t>(s)</w:t>
              </w:r>
            </w:ins>
            <w:ins w:id="31" w:author="ZTE" w:date="2023-03-23T09:11:00Z">
              <w:r w:rsidRPr="00C70087">
                <w:rPr>
                  <w:rStyle w:val="afc"/>
                  <w:color w:val="C00000"/>
                </w:rPr>
                <w:t xml:space="preserve"> from the target SN are FFS.</w:t>
              </w:r>
            </w:ins>
          </w:p>
        </w:tc>
      </w:tr>
    </w:tbl>
    <w:p w14:paraId="2967174D" w14:textId="77777777" w:rsidR="008E663E" w:rsidRDefault="008E663E" w:rsidP="006461DC">
      <w:pPr>
        <w:rPr>
          <w:lang w:val="en-US" w:eastAsia="zh-CN"/>
        </w:rPr>
      </w:pPr>
    </w:p>
    <w:p w14:paraId="460A9958" w14:textId="1887F054" w:rsidR="00017B0F" w:rsidRDefault="00017B0F" w:rsidP="006461DC">
      <w:pPr>
        <w:rPr>
          <w:lang w:val="en-US" w:eastAsia="zh-CN"/>
        </w:rPr>
      </w:pPr>
      <w:r>
        <w:rPr>
          <w:lang w:val="en-US" w:eastAsia="zh-CN"/>
        </w:rPr>
        <w:t>In the RAN3 #120 meeting, RAN3 further achieved the following progress for this topic.</w:t>
      </w:r>
    </w:p>
    <w:p w14:paraId="16F03E30" w14:textId="77777777" w:rsidR="00017B0F" w:rsidRPr="00995C2E" w:rsidRDefault="00017B0F" w:rsidP="00017B0F">
      <w:pPr>
        <w:rPr>
          <w:rFonts w:ascii="Calibri" w:hAnsi="Calibri" w:cs="Calibri"/>
          <w:color w:val="000000"/>
          <w:sz w:val="18"/>
          <w:szCs w:val="18"/>
          <w:u w:val="single"/>
        </w:rPr>
      </w:pPr>
      <w:r w:rsidRPr="00995C2E">
        <w:rPr>
          <w:rFonts w:ascii="Calibri" w:hAnsi="Calibri" w:cs="Calibri"/>
          <w:color w:val="000000"/>
          <w:sz w:val="18"/>
          <w:szCs w:val="18"/>
          <w:u w:val="single"/>
        </w:rPr>
        <w:t>Regarding avoiding duplication of the data forwarding:</w:t>
      </w:r>
    </w:p>
    <w:p w14:paraId="198E6AC4" w14:textId="77777777" w:rsidR="00017B0F" w:rsidRPr="00995C2E" w:rsidRDefault="00017B0F" w:rsidP="00017B0F">
      <w:pPr>
        <w:rPr>
          <w:rFonts w:ascii="Calibri" w:hAnsi="Calibri" w:cs="Calibri"/>
          <w:b/>
          <w:bCs/>
          <w:color w:val="008000"/>
          <w:sz w:val="18"/>
        </w:rPr>
      </w:pPr>
      <w:r w:rsidRPr="00995C2E">
        <w:rPr>
          <w:rFonts w:ascii="Calibri" w:hAnsi="Calibri" w:cs="Calibri"/>
          <w:b/>
          <w:bCs/>
          <w:color w:val="008000"/>
          <w:sz w:val="18"/>
        </w:rPr>
        <w:t>RAN3 confirms the problem that is to be solved is avoiding that the single T-SN receives the same data from multiple T-MNs prepared for CHO (assuming there are multiple T-MNs prepared with the same T-SN).</w:t>
      </w:r>
    </w:p>
    <w:p w14:paraId="07A2A4F1" w14:textId="77777777" w:rsidR="00017B0F" w:rsidRPr="00995C2E" w:rsidRDefault="00017B0F" w:rsidP="00017B0F">
      <w:pPr>
        <w:rPr>
          <w:rFonts w:ascii="Calibri" w:hAnsi="Calibri" w:cs="Calibri"/>
          <w:b/>
          <w:bCs/>
          <w:color w:val="008000"/>
          <w:sz w:val="18"/>
        </w:rPr>
      </w:pPr>
      <w:r w:rsidRPr="00995C2E">
        <w:rPr>
          <w:rFonts w:ascii="Calibri" w:hAnsi="Calibri" w:cs="Calibri"/>
          <w:b/>
          <w:bCs/>
          <w:color w:val="008000"/>
          <w:sz w:val="18"/>
        </w:rPr>
        <w:t>RAN3 agrees to enable the T-SN to let the T-MN know if it has direct path available to S-MN (or to both, S-SN and S-MN).</w:t>
      </w:r>
    </w:p>
    <w:p w14:paraId="059E6CD3" w14:textId="77777777" w:rsidR="00017B0F" w:rsidRPr="00995C2E" w:rsidRDefault="00017B0F" w:rsidP="00017B0F">
      <w:pPr>
        <w:rPr>
          <w:rFonts w:ascii="Calibri" w:hAnsi="Calibri" w:cs="Calibri"/>
          <w:b/>
          <w:bCs/>
          <w:color w:val="0000FF"/>
          <w:sz w:val="18"/>
        </w:rPr>
      </w:pPr>
      <w:r w:rsidRPr="00995C2E">
        <w:rPr>
          <w:rFonts w:ascii="Calibri" w:hAnsi="Calibri" w:cs="Calibri"/>
          <w:b/>
          <w:bCs/>
          <w:color w:val="0000FF"/>
          <w:sz w:val="18"/>
        </w:rPr>
        <w:t>It is FFS if any enhancements for the case with a single T-MN are needed.</w:t>
      </w:r>
    </w:p>
    <w:p w14:paraId="321B85FB" w14:textId="4BB22FBE" w:rsidR="00017B0F" w:rsidRDefault="00F76F01" w:rsidP="006461DC">
      <w:pPr>
        <w:rPr>
          <w:lang w:eastAsia="zh-CN"/>
        </w:rPr>
      </w:pPr>
      <w:r>
        <w:rPr>
          <w:rFonts w:hint="eastAsia"/>
          <w:lang w:eastAsia="zh-CN"/>
        </w:rPr>
        <w:t>I</w:t>
      </w:r>
      <w:r>
        <w:rPr>
          <w:lang w:eastAsia="zh-CN"/>
        </w:rPr>
        <w:t xml:space="preserve">n the RAN3 #120 meeting, the paper </w:t>
      </w:r>
      <w:r w:rsidRPr="00F76F01">
        <w:rPr>
          <w:lang w:eastAsia="zh-CN"/>
        </w:rPr>
        <w:t>R3-232869</w:t>
      </w:r>
      <w:r>
        <w:rPr>
          <w:lang w:eastAsia="zh-CN"/>
        </w:rPr>
        <w:t xml:space="preserve"> indicates two scenarios shall be supported.</w:t>
      </w:r>
    </w:p>
    <w:tbl>
      <w:tblPr>
        <w:tblStyle w:val="af8"/>
        <w:tblW w:w="0" w:type="auto"/>
        <w:tblLook w:val="04A0" w:firstRow="1" w:lastRow="0" w:firstColumn="1" w:lastColumn="0" w:noHBand="0" w:noVBand="1"/>
      </w:tblPr>
      <w:tblGrid>
        <w:gridCol w:w="9629"/>
      </w:tblGrid>
      <w:tr w:rsidR="00F76F01" w:rsidRPr="00F76F01" w14:paraId="120BDBA9" w14:textId="77777777" w:rsidTr="00F76F01">
        <w:tc>
          <w:tcPr>
            <w:tcW w:w="9629" w:type="dxa"/>
          </w:tcPr>
          <w:p w14:paraId="6EF17165" w14:textId="77777777" w:rsidR="00F76F01" w:rsidRPr="00F76F01" w:rsidRDefault="00F76F01" w:rsidP="00F76F01">
            <w:pPr>
              <w:spacing w:after="0"/>
              <w:rPr>
                <w:color w:val="0070C0"/>
                <w:lang w:eastAsia="zh-CN"/>
              </w:rPr>
            </w:pPr>
            <w:r w:rsidRPr="00F76F01">
              <w:rPr>
                <w:color w:val="0070C0"/>
                <w:lang w:eastAsia="zh-CN"/>
              </w:rPr>
              <w:t>In case different T-MNs prepare the same T-SN, the following figure shows the potential ways to avoid multiple data forwarding path:</w:t>
            </w:r>
          </w:p>
          <w:p w14:paraId="3F9827A7" w14:textId="77777777" w:rsidR="00F76F01" w:rsidRPr="00F76F01" w:rsidRDefault="00F76F01" w:rsidP="00F76F01">
            <w:pPr>
              <w:spacing w:after="0"/>
              <w:jc w:val="center"/>
              <w:rPr>
                <w:color w:val="0070C0"/>
                <w:lang w:eastAsia="zh-CN"/>
              </w:rPr>
            </w:pPr>
            <w:r w:rsidRPr="00F76F01">
              <w:rPr>
                <w:noProof/>
                <w:color w:val="0070C0"/>
                <w:lang w:val="en-US" w:eastAsia="zh-CN"/>
              </w:rPr>
              <w:lastRenderedPageBreak/>
              <w:drawing>
                <wp:inline distT="0" distB="0" distL="0" distR="0" wp14:anchorId="30F1922B" wp14:editId="3E8153D0">
                  <wp:extent cx="3208655" cy="1865013"/>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360"/>
                          <a:stretch/>
                        </pic:blipFill>
                        <pic:spPr bwMode="auto">
                          <a:xfrm>
                            <a:off x="0" y="0"/>
                            <a:ext cx="3208815" cy="1865106"/>
                          </a:xfrm>
                          <a:prstGeom prst="rect">
                            <a:avLst/>
                          </a:prstGeom>
                          <a:ln>
                            <a:noFill/>
                          </a:ln>
                          <a:extLst>
                            <a:ext uri="{53640926-AAD7-44D8-BBD7-CCE9431645EC}">
                              <a14:shadowObscured xmlns:a14="http://schemas.microsoft.com/office/drawing/2010/main"/>
                            </a:ext>
                          </a:extLst>
                        </pic:spPr>
                      </pic:pic>
                    </a:graphicData>
                  </a:graphic>
                </wp:inline>
              </w:drawing>
            </w:r>
          </w:p>
          <w:p w14:paraId="4B36042A" w14:textId="77777777" w:rsidR="00F76F01" w:rsidRPr="00F76F01" w:rsidRDefault="00F76F01" w:rsidP="00F76F01">
            <w:pPr>
              <w:jc w:val="center"/>
              <w:rPr>
                <w:color w:val="0070C0"/>
                <w:lang w:eastAsia="zh-CN"/>
              </w:rPr>
            </w:pPr>
            <w:r w:rsidRPr="00F76F01">
              <w:rPr>
                <w:color w:val="0070C0"/>
                <w:lang w:eastAsia="zh-CN"/>
              </w:rPr>
              <w:t>Figure 1. different solutions to avoid multiple data forwarding path</w:t>
            </w:r>
          </w:p>
          <w:p w14:paraId="724A9892" w14:textId="77777777" w:rsidR="00F76F01" w:rsidRPr="00F76F01" w:rsidRDefault="00F76F01" w:rsidP="00F76F01">
            <w:pPr>
              <w:rPr>
                <w:color w:val="0070C0"/>
                <w:lang w:eastAsia="zh-CN"/>
              </w:rPr>
            </w:pPr>
            <w:r w:rsidRPr="00F76F01">
              <w:rPr>
                <w:color w:val="0070C0"/>
                <w:lang w:eastAsia="zh-CN"/>
              </w:rPr>
              <w:t>In the discussion of previous meeting, some companies support solution 1 and solution 2. Considering that for solution 3, if the handover is cancelled by the T-MN which relay the data forwarding, it will be complex to setup another data forwarding path, therefore in the following part, we will focus on solution 1 and 2.</w:t>
            </w:r>
          </w:p>
          <w:p w14:paraId="32CC06A9" w14:textId="77777777" w:rsidR="00F76F01" w:rsidRPr="00F76F01" w:rsidRDefault="00F76F01" w:rsidP="00F76F01">
            <w:pPr>
              <w:rPr>
                <w:color w:val="0070C0"/>
                <w:lang w:eastAsia="zh-CN"/>
              </w:rPr>
            </w:pPr>
            <w:r w:rsidRPr="00F76F01">
              <w:rPr>
                <w:color w:val="0070C0"/>
                <w:lang w:eastAsia="zh-CN"/>
              </w:rPr>
              <w:t>From the T-SN point of view</w:t>
            </w:r>
            <w:r w:rsidRPr="00F76F01">
              <w:rPr>
                <w:rFonts w:hint="eastAsia"/>
                <w:color w:val="0070C0"/>
                <w:lang w:eastAsia="zh-CN"/>
              </w:rPr>
              <w:t>,</w:t>
            </w:r>
            <w:r w:rsidRPr="00F76F01">
              <w:rPr>
                <w:color w:val="0070C0"/>
                <w:lang w:eastAsia="zh-CN"/>
              </w:rPr>
              <w:t xml:space="preserve"> upon receiving the SN Addition Request from the T-MN, it will be able to know the NG-RAN node IDs of the S-MN and S-SN, i.e. via the existing </w:t>
            </w:r>
            <w:r w:rsidRPr="00F76F01">
              <w:rPr>
                <w:i/>
                <w:color w:val="0070C0"/>
                <w:lang w:eastAsia="zh-CN"/>
              </w:rPr>
              <w:t>Source M-NG-RAN node ID</w:t>
            </w:r>
            <w:r w:rsidRPr="00F76F01">
              <w:rPr>
                <w:color w:val="0070C0"/>
                <w:lang w:eastAsia="zh-CN"/>
              </w:rPr>
              <w:t xml:space="preserve"> IE within </w:t>
            </w:r>
            <w:r w:rsidRPr="00F76F01">
              <w:rPr>
                <w:i/>
                <w:color w:val="0070C0"/>
                <w:lang w:eastAsia="zh-CN"/>
              </w:rPr>
              <w:t>CHO Information SN Addition</w:t>
            </w:r>
            <w:r w:rsidRPr="00F76F01">
              <w:rPr>
                <w:color w:val="0070C0"/>
                <w:lang w:eastAsia="zh-CN"/>
              </w:rPr>
              <w:t xml:space="preserve"> IE which indicates the S-MN ID, and the </w:t>
            </w:r>
            <w:r w:rsidRPr="00F76F01">
              <w:rPr>
                <w:i/>
                <w:color w:val="0070C0"/>
                <w:lang w:eastAsia="zh-CN"/>
              </w:rPr>
              <w:t>Source NG-RAN Node ID</w:t>
            </w:r>
            <w:r w:rsidRPr="00F76F01">
              <w:rPr>
                <w:color w:val="0070C0"/>
                <w:lang w:eastAsia="zh-CN"/>
              </w:rPr>
              <w:t xml:space="preserve"> IE which indicates the S-SN ID, and then the T-SN will be able to determine whether it has direct data forwarding path with the S-MN, and with the S-SN.</w:t>
            </w:r>
          </w:p>
          <w:p w14:paraId="58285158" w14:textId="77777777" w:rsidR="00F76F01" w:rsidRPr="00F76F01" w:rsidRDefault="00F76F01" w:rsidP="00F76F01">
            <w:pPr>
              <w:rPr>
                <w:color w:val="0070C0"/>
                <w:lang w:eastAsia="zh-CN"/>
              </w:rPr>
            </w:pPr>
            <w:r w:rsidRPr="00F76F01">
              <w:rPr>
                <w:color w:val="0070C0"/>
                <w:lang w:eastAsia="zh-CN"/>
              </w:rPr>
              <w:t xml:space="preserve">And based on the different availabilities between </w:t>
            </w:r>
            <w:r w:rsidRPr="00F76F01">
              <w:rPr>
                <w:rFonts w:hint="eastAsia"/>
                <w:color w:val="0070C0"/>
                <w:lang w:eastAsia="zh-CN"/>
              </w:rPr>
              <w:t>S-SN</w:t>
            </w:r>
            <w:r w:rsidRPr="00F76F01">
              <w:rPr>
                <w:color w:val="0070C0"/>
                <w:lang w:eastAsia="zh-CN"/>
              </w:rPr>
              <w:t xml:space="preserve"> and T-SN, between S-MN and T-SN, as shown in Table 1, it is easily to be understood that solution 1 and 2 could apply to same of different scenarios:</w:t>
            </w:r>
          </w:p>
          <w:p w14:paraId="1DC56F8B" w14:textId="77777777" w:rsidR="00F76F01" w:rsidRPr="00F76F01" w:rsidRDefault="00F76F01" w:rsidP="00F76F01">
            <w:pPr>
              <w:jc w:val="center"/>
              <w:rPr>
                <w:color w:val="0070C0"/>
                <w:lang w:eastAsia="zh-CN"/>
              </w:rPr>
            </w:pPr>
            <w:r w:rsidRPr="00F76F01">
              <w:rPr>
                <w:color w:val="0070C0"/>
                <w:lang w:eastAsia="zh-CN"/>
              </w:rPr>
              <w:t>Table 1. applicability for different solutions in different scenarios</w:t>
            </w:r>
          </w:p>
          <w:tbl>
            <w:tblPr>
              <w:tblStyle w:val="af8"/>
              <w:tblW w:w="0" w:type="auto"/>
              <w:jc w:val="center"/>
              <w:tblLook w:val="04A0" w:firstRow="1" w:lastRow="0" w:firstColumn="1" w:lastColumn="0" w:noHBand="0" w:noVBand="1"/>
            </w:tblPr>
            <w:tblGrid>
              <w:gridCol w:w="1468"/>
              <w:gridCol w:w="1720"/>
              <w:gridCol w:w="1721"/>
              <w:gridCol w:w="1668"/>
              <w:gridCol w:w="1668"/>
            </w:tblGrid>
            <w:tr w:rsidR="00F76F01" w:rsidRPr="00F76F01" w14:paraId="07C5FBE8" w14:textId="77777777" w:rsidTr="00934AC1">
              <w:trPr>
                <w:jc w:val="center"/>
              </w:trPr>
              <w:tc>
                <w:tcPr>
                  <w:tcW w:w="4909" w:type="dxa"/>
                  <w:gridSpan w:val="3"/>
                  <w:tcBorders>
                    <w:bottom w:val="single" w:sz="4" w:space="0" w:color="auto"/>
                  </w:tcBorders>
                  <w:shd w:val="pct5" w:color="auto" w:fill="auto"/>
                </w:tcPr>
                <w:p w14:paraId="3A54E16B" w14:textId="77777777" w:rsidR="00F76F01" w:rsidRPr="00F76F01" w:rsidRDefault="00F76F01" w:rsidP="00F76F01">
                  <w:pPr>
                    <w:jc w:val="center"/>
                    <w:rPr>
                      <w:color w:val="0070C0"/>
                      <w:lang w:eastAsia="zh-CN"/>
                    </w:rPr>
                  </w:pPr>
                  <w:r w:rsidRPr="00F76F01">
                    <w:rPr>
                      <w:color w:val="0070C0"/>
                      <w:lang w:eastAsia="zh-CN"/>
                    </w:rPr>
                    <w:t>Direct path availability</w:t>
                  </w:r>
                </w:p>
              </w:tc>
              <w:tc>
                <w:tcPr>
                  <w:tcW w:w="1668" w:type="dxa"/>
                  <w:shd w:val="pct5" w:color="auto" w:fill="auto"/>
                </w:tcPr>
                <w:p w14:paraId="65588901" w14:textId="77777777" w:rsidR="00F76F01" w:rsidRPr="00F76F01" w:rsidRDefault="00F76F01" w:rsidP="00F76F01">
                  <w:pPr>
                    <w:rPr>
                      <w:color w:val="0070C0"/>
                      <w:lang w:eastAsia="zh-CN"/>
                    </w:rPr>
                  </w:pPr>
                  <w:r w:rsidRPr="00F76F01">
                    <w:rPr>
                      <w:color w:val="0070C0"/>
                      <w:lang w:eastAsia="zh-CN"/>
                    </w:rPr>
                    <w:t>Solution 1</w:t>
                  </w:r>
                </w:p>
              </w:tc>
              <w:tc>
                <w:tcPr>
                  <w:tcW w:w="1668" w:type="dxa"/>
                  <w:shd w:val="pct5" w:color="auto" w:fill="auto"/>
                </w:tcPr>
                <w:p w14:paraId="108CE1FA" w14:textId="77777777" w:rsidR="00F76F01" w:rsidRPr="00F76F01" w:rsidRDefault="00F76F01" w:rsidP="00F76F01">
                  <w:pPr>
                    <w:rPr>
                      <w:color w:val="0070C0"/>
                      <w:lang w:eastAsia="zh-CN"/>
                    </w:rPr>
                  </w:pPr>
                  <w:r w:rsidRPr="00F76F01">
                    <w:rPr>
                      <w:color w:val="0070C0"/>
                      <w:lang w:eastAsia="zh-CN"/>
                    </w:rPr>
                    <w:t>Solution 2</w:t>
                  </w:r>
                </w:p>
              </w:tc>
            </w:tr>
            <w:tr w:rsidR="00F76F01" w:rsidRPr="00F76F01" w14:paraId="2BDAC925" w14:textId="77777777" w:rsidTr="00934AC1">
              <w:trPr>
                <w:jc w:val="center"/>
              </w:trPr>
              <w:tc>
                <w:tcPr>
                  <w:tcW w:w="1468" w:type="dxa"/>
                  <w:tcBorders>
                    <w:bottom w:val="single" w:sz="4" w:space="0" w:color="auto"/>
                  </w:tcBorders>
                  <w:shd w:val="pct5" w:color="auto" w:fill="auto"/>
                </w:tcPr>
                <w:p w14:paraId="515D9CB7" w14:textId="77777777" w:rsidR="00F76F01" w:rsidRPr="00F76F01" w:rsidRDefault="00F76F01" w:rsidP="00F76F01">
                  <w:pPr>
                    <w:rPr>
                      <w:color w:val="0070C0"/>
                      <w:lang w:eastAsia="zh-CN"/>
                    </w:rPr>
                  </w:pPr>
                </w:p>
              </w:tc>
              <w:tc>
                <w:tcPr>
                  <w:tcW w:w="1720" w:type="dxa"/>
                  <w:tcBorders>
                    <w:bottom w:val="single" w:sz="4" w:space="0" w:color="auto"/>
                  </w:tcBorders>
                  <w:shd w:val="pct5" w:color="auto" w:fill="auto"/>
                </w:tcPr>
                <w:p w14:paraId="0F52037B" w14:textId="77777777" w:rsidR="00F76F01" w:rsidRPr="00F76F01" w:rsidRDefault="00F76F01" w:rsidP="00F76F01">
                  <w:pPr>
                    <w:rPr>
                      <w:color w:val="0070C0"/>
                      <w:lang w:eastAsia="zh-CN"/>
                    </w:rPr>
                  </w:pPr>
                  <w:r w:rsidRPr="00F76F01">
                    <w:rPr>
                      <w:color w:val="0070C0"/>
                      <w:lang w:eastAsia="zh-CN"/>
                    </w:rPr>
                    <w:t xml:space="preserve">S-SN and </w:t>
                  </w:r>
                  <w:r w:rsidRPr="00F76F01">
                    <w:rPr>
                      <w:rFonts w:hint="eastAsia"/>
                      <w:color w:val="0070C0"/>
                      <w:lang w:eastAsia="zh-CN"/>
                    </w:rPr>
                    <w:t>T-SN</w:t>
                  </w:r>
                </w:p>
              </w:tc>
              <w:tc>
                <w:tcPr>
                  <w:tcW w:w="1721" w:type="dxa"/>
                  <w:tcBorders>
                    <w:bottom w:val="single" w:sz="4" w:space="0" w:color="auto"/>
                  </w:tcBorders>
                  <w:shd w:val="pct5" w:color="auto" w:fill="auto"/>
                </w:tcPr>
                <w:p w14:paraId="585C47D8" w14:textId="77777777" w:rsidR="00F76F01" w:rsidRPr="00F76F01" w:rsidRDefault="00F76F01" w:rsidP="00F76F01">
                  <w:pPr>
                    <w:rPr>
                      <w:color w:val="0070C0"/>
                      <w:lang w:eastAsia="zh-CN"/>
                    </w:rPr>
                  </w:pPr>
                  <w:r w:rsidRPr="00F76F01">
                    <w:rPr>
                      <w:color w:val="0070C0"/>
                      <w:lang w:eastAsia="zh-CN"/>
                    </w:rPr>
                    <w:t>S-</w:t>
                  </w:r>
                  <w:r w:rsidRPr="00F76F01">
                    <w:rPr>
                      <w:rFonts w:hint="eastAsia"/>
                      <w:color w:val="0070C0"/>
                      <w:lang w:eastAsia="zh-CN"/>
                    </w:rPr>
                    <w:t>M</w:t>
                  </w:r>
                  <w:r w:rsidRPr="00F76F01">
                    <w:rPr>
                      <w:color w:val="0070C0"/>
                      <w:lang w:eastAsia="zh-CN"/>
                    </w:rPr>
                    <w:t xml:space="preserve">N and </w:t>
                  </w:r>
                  <w:r w:rsidRPr="00F76F01">
                    <w:rPr>
                      <w:rFonts w:hint="eastAsia"/>
                      <w:color w:val="0070C0"/>
                      <w:lang w:eastAsia="zh-CN"/>
                    </w:rPr>
                    <w:t>T-SN</w:t>
                  </w:r>
                </w:p>
              </w:tc>
              <w:tc>
                <w:tcPr>
                  <w:tcW w:w="1668" w:type="dxa"/>
                  <w:shd w:val="pct5" w:color="auto" w:fill="auto"/>
                </w:tcPr>
                <w:p w14:paraId="673D1237" w14:textId="77777777" w:rsidR="00F76F01" w:rsidRPr="00F76F01" w:rsidRDefault="00F76F01" w:rsidP="00F76F01">
                  <w:pPr>
                    <w:rPr>
                      <w:color w:val="0070C0"/>
                      <w:lang w:eastAsia="zh-CN"/>
                    </w:rPr>
                  </w:pPr>
                </w:p>
              </w:tc>
              <w:tc>
                <w:tcPr>
                  <w:tcW w:w="1668" w:type="dxa"/>
                  <w:shd w:val="pct5" w:color="auto" w:fill="auto"/>
                </w:tcPr>
                <w:p w14:paraId="2CF0C5A3" w14:textId="77777777" w:rsidR="00F76F01" w:rsidRPr="00F76F01" w:rsidRDefault="00F76F01" w:rsidP="00F76F01">
                  <w:pPr>
                    <w:rPr>
                      <w:color w:val="0070C0"/>
                      <w:lang w:eastAsia="zh-CN"/>
                    </w:rPr>
                  </w:pPr>
                </w:p>
              </w:tc>
            </w:tr>
            <w:tr w:rsidR="00F76F01" w:rsidRPr="00F76F01" w14:paraId="7DE222DF" w14:textId="77777777" w:rsidTr="00934AC1">
              <w:trPr>
                <w:jc w:val="center"/>
              </w:trPr>
              <w:tc>
                <w:tcPr>
                  <w:tcW w:w="1468" w:type="dxa"/>
                  <w:shd w:val="clear" w:color="auto" w:fill="DAEEF3" w:themeFill="accent5" w:themeFillTint="33"/>
                </w:tcPr>
                <w:p w14:paraId="03635C7F" w14:textId="77777777" w:rsidR="00F76F01" w:rsidRPr="00F76F01" w:rsidRDefault="00F76F01" w:rsidP="00F76F01">
                  <w:pPr>
                    <w:rPr>
                      <w:color w:val="0070C0"/>
                      <w:lang w:eastAsia="zh-CN"/>
                    </w:rPr>
                  </w:pPr>
                  <w:r w:rsidRPr="00F76F01">
                    <w:rPr>
                      <w:rFonts w:hint="eastAsia"/>
                      <w:color w:val="0070C0"/>
                      <w:lang w:eastAsia="zh-CN"/>
                    </w:rPr>
                    <w:t>Scenario</w:t>
                  </w:r>
                  <w:r w:rsidRPr="00F76F01">
                    <w:rPr>
                      <w:color w:val="0070C0"/>
                      <w:lang w:eastAsia="zh-CN"/>
                    </w:rPr>
                    <w:t xml:space="preserve"> 1</w:t>
                  </w:r>
                </w:p>
              </w:tc>
              <w:tc>
                <w:tcPr>
                  <w:tcW w:w="1720" w:type="dxa"/>
                  <w:shd w:val="clear" w:color="auto" w:fill="DAEEF3" w:themeFill="accent5" w:themeFillTint="33"/>
                </w:tcPr>
                <w:p w14:paraId="15E035A0" w14:textId="77777777" w:rsidR="00F76F01" w:rsidRPr="00F76F01" w:rsidRDefault="00F76F01" w:rsidP="00F76F01">
                  <w:pPr>
                    <w:rPr>
                      <w:color w:val="0070C0"/>
                      <w:lang w:eastAsia="zh-CN"/>
                    </w:rPr>
                  </w:pPr>
                  <w:r w:rsidRPr="00F76F01">
                    <w:rPr>
                      <w:color w:val="0070C0"/>
                      <w:lang w:eastAsia="zh-CN"/>
                    </w:rPr>
                    <w:t>Yes</w:t>
                  </w:r>
                </w:p>
              </w:tc>
              <w:tc>
                <w:tcPr>
                  <w:tcW w:w="1721" w:type="dxa"/>
                  <w:shd w:val="clear" w:color="auto" w:fill="DAEEF3" w:themeFill="accent5" w:themeFillTint="33"/>
                </w:tcPr>
                <w:p w14:paraId="55760B86" w14:textId="77777777" w:rsidR="00F76F01" w:rsidRPr="00F76F01" w:rsidRDefault="00F76F01" w:rsidP="00F76F01">
                  <w:pPr>
                    <w:rPr>
                      <w:color w:val="0070C0"/>
                      <w:lang w:eastAsia="zh-CN"/>
                    </w:rPr>
                  </w:pPr>
                  <w:r w:rsidRPr="00F76F01">
                    <w:rPr>
                      <w:color w:val="0070C0"/>
                      <w:lang w:eastAsia="zh-CN"/>
                    </w:rPr>
                    <w:t>Yes</w:t>
                  </w:r>
                </w:p>
              </w:tc>
              <w:tc>
                <w:tcPr>
                  <w:tcW w:w="1668" w:type="dxa"/>
                </w:tcPr>
                <w:p w14:paraId="2CA4E9B3" w14:textId="77777777" w:rsidR="00F76F01" w:rsidRPr="00F76F01" w:rsidRDefault="00F76F01" w:rsidP="00F76F01">
                  <w:pPr>
                    <w:rPr>
                      <w:color w:val="0070C0"/>
                      <w:lang w:eastAsia="zh-CN"/>
                    </w:rPr>
                  </w:pPr>
                  <w:r w:rsidRPr="00F76F01">
                    <w:rPr>
                      <w:color w:val="0070C0"/>
                      <w:lang w:eastAsia="zh-CN"/>
                    </w:rPr>
                    <w:t>Applicable</w:t>
                  </w:r>
                </w:p>
              </w:tc>
              <w:tc>
                <w:tcPr>
                  <w:tcW w:w="1668" w:type="dxa"/>
                </w:tcPr>
                <w:p w14:paraId="4DA63F95" w14:textId="77777777" w:rsidR="00F76F01" w:rsidRPr="00F76F01" w:rsidRDefault="00F76F01" w:rsidP="00F76F01">
                  <w:pPr>
                    <w:rPr>
                      <w:color w:val="0070C0"/>
                      <w:lang w:eastAsia="zh-CN"/>
                    </w:rPr>
                  </w:pPr>
                  <w:r w:rsidRPr="00F76F01">
                    <w:rPr>
                      <w:color w:val="0070C0"/>
                      <w:lang w:eastAsia="zh-CN"/>
                    </w:rPr>
                    <w:t>applicable</w:t>
                  </w:r>
                </w:p>
              </w:tc>
            </w:tr>
            <w:tr w:rsidR="00F76F01" w:rsidRPr="00F76F01" w14:paraId="04886CC1" w14:textId="77777777" w:rsidTr="00934AC1">
              <w:trPr>
                <w:jc w:val="center"/>
              </w:trPr>
              <w:tc>
                <w:tcPr>
                  <w:tcW w:w="1468" w:type="dxa"/>
                  <w:shd w:val="clear" w:color="auto" w:fill="DAEEF3" w:themeFill="accent5" w:themeFillTint="33"/>
                </w:tcPr>
                <w:p w14:paraId="6760CCDB" w14:textId="77777777" w:rsidR="00F76F01" w:rsidRPr="00F76F01" w:rsidRDefault="00F76F01" w:rsidP="00F76F01">
                  <w:pPr>
                    <w:rPr>
                      <w:color w:val="0070C0"/>
                      <w:lang w:eastAsia="zh-CN"/>
                    </w:rPr>
                  </w:pPr>
                  <w:r w:rsidRPr="00F76F01">
                    <w:rPr>
                      <w:color w:val="0070C0"/>
                      <w:lang w:eastAsia="zh-CN"/>
                    </w:rPr>
                    <w:t>Scenario 2</w:t>
                  </w:r>
                </w:p>
              </w:tc>
              <w:tc>
                <w:tcPr>
                  <w:tcW w:w="1720" w:type="dxa"/>
                  <w:shd w:val="clear" w:color="auto" w:fill="DAEEF3" w:themeFill="accent5" w:themeFillTint="33"/>
                </w:tcPr>
                <w:p w14:paraId="079FD38A" w14:textId="77777777" w:rsidR="00F76F01" w:rsidRPr="00F76F01" w:rsidRDefault="00F76F01" w:rsidP="00F76F01">
                  <w:pPr>
                    <w:rPr>
                      <w:color w:val="0070C0"/>
                      <w:lang w:eastAsia="zh-CN"/>
                    </w:rPr>
                  </w:pPr>
                  <w:r w:rsidRPr="00F76F01">
                    <w:rPr>
                      <w:color w:val="0070C0"/>
                      <w:lang w:eastAsia="zh-CN"/>
                    </w:rPr>
                    <w:t>Yes</w:t>
                  </w:r>
                </w:p>
              </w:tc>
              <w:tc>
                <w:tcPr>
                  <w:tcW w:w="1721" w:type="dxa"/>
                  <w:shd w:val="clear" w:color="auto" w:fill="DAEEF3" w:themeFill="accent5" w:themeFillTint="33"/>
                </w:tcPr>
                <w:p w14:paraId="198310C7" w14:textId="77777777" w:rsidR="00F76F01" w:rsidRPr="00F76F01" w:rsidRDefault="00F76F01" w:rsidP="00F76F01">
                  <w:pPr>
                    <w:rPr>
                      <w:color w:val="0070C0"/>
                      <w:lang w:eastAsia="zh-CN"/>
                    </w:rPr>
                  </w:pPr>
                  <w:r w:rsidRPr="00F76F01">
                    <w:rPr>
                      <w:color w:val="0070C0"/>
                      <w:lang w:eastAsia="zh-CN"/>
                    </w:rPr>
                    <w:t>No</w:t>
                  </w:r>
                </w:p>
              </w:tc>
              <w:tc>
                <w:tcPr>
                  <w:tcW w:w="1668" w:type="dxa"/>
                </w:tcPr>
                <w:p w14:paraId="54276C3F" w14:textId="77777777" w:rsidR="00F76F01" w:rsidRPr="00F76F01" w:rsidRDefault="00F76F01" w:rsidP="00F76F01">
                  <w:pPr>
                    <w:rPr>
                      <w:color w:val="0070C0"/>
                      <w:lang w:eastAsia="zh-CN"/>
                    </w:rPr>
                  </w:pPr>
                  <w:r w:rsidRPr="00F76F01">
                    <w:rPr>
                      <w:color w:val="0070C0"/>
                      <w:lang w:eastAsia="zh-CN"/>
                    </w:rPr>
                    <w:t>Applicable</w:t>
                  </w:r>
                </w:p>
              </w:tc>
              <w:tc>
                <w:tcPr>
                  <w:tcW w:w="1668" w:type="dxa"/>
                </w:tcPr>
                <w:p w14:paraId="07709172" w14:textId="77777777" w:rsidR="00F76F01" w:rsidRPr="00F76F01" w:rsidRDefault="00F76F01" w:rsidP="00F76F01">
                  <w:pPr>
                    <w:rPr>
                      <w:color w:val="0070C0"/>
                      <w:lang w:eastAsia="zh-CN"/>
                    </w:rPr>
                  </w:pPr>
                  <w:r w:rsidRPr="00F76F01">
                    <w:rPr>
                      <w:color w:val="0070C0"/>
                      <w:lang w:eastAsia="zh-CN"/>
                    </w:rPr>
                    <w:t>Not applicable</w:t>
                  </w:r>
                </w:p>
              </w:tc>
            </w:tr>
            <w:tr w:rsidR="00F76F01" w:rsidRPr="00F76F01" w14:paraId="1ADBEBD5" w14:textId="77777777" w:rsidTr="00934AC1">
              <w:trPr>
                <w:jc w:val="center"/>
              </w:trPr>
              <w:tc>
                <w:tcPr>
                  <w:tcW w:w="1468" w:type="dxa"/>
                  <w:shd w:val="clear" w:color="auto" w:fill="DAEEF3" w:themeFill="accent5" w:themeFillTint="33"/>
                </w:tcPr>
                <w:p w14:paraId="00C0CD48" w14:textId="77777777" w:rsidR="00F76F01" w:rsidRPr="00F76F01" w:rsidRDefault="00F76F01" w:rsidP="00F76F01">
                  <w:pPr>
                    <w:rPr>
                      <w:color w:val="0070C0"/>
                      <w:lang w:eastAsia="zh-CN"/>
                    </w:rPr>
                  </w:pPr>
                  <w:r w:rsidRPr="00F76F01">
                    <w:rPr>
                      <w:color w:val="0070C0"/>
                      <w:lang w:eastAsia="zh-CN"/>
                    </w:rPr>
                    <w:t>Scenario 3</w:t>
                  </w:r>
                </w:p>
              </w:tc>
              <w:tc>
                <w:tcPr>
                  <w:tcW w:w="1720" w:type="dxa"/>
                  <w:shd w:val="clear" w:color="auto" w:fill="DAEEF3" w:themeFill="accent5" w:themeFillTint="33"/>
                </w:tcPr>
                <w:p w14:paraId="7F8FFA3A" w14:textId="77777777" w:rsidR="00F76F01" w:rsidRPr="00F76F01" w:rsidRDefault="00F76F01" w:rsidP="00F76F01">
                  <w:pPr>
                    <w:rPr>
                      <w:color w:val="0070C0"/>
                      <w:lang w:eastAsia="zh-CN"/>
                    </w:rPr>
                  </w:pPr>
                  <w:r w:rsidRPr="00F76F01">
                    <w:rPr>
                      <w:color w:val="0070C0"/>
                      <w:lang w:eastAsia="zh-CN"/>
                    </w:rPr>
                    <w:t>No</w:t>
                  </w:r>
                </w:p>
              </w:tc>
              <w:tc>
                <w:tcPr>
                  <w:tcW w:w="1721" w:type="dxa"/>
                  <w:shd w:val="clear" w:color="auto" w:fill="DAEEF3" w:themeFill="accent5" w:themeFillTint="33"/>
                </w:tcPr>
                <w:p w14:paraId="517F7051" w14:textId="77777777" w:rsidR="00F76F01" w:rsidRPr="00F76F01" w:rsidRDefault="00F76F01" w:rsidP="00F76F01">
                  <w:pPr>
                    <w:rPr>
                      <w:color w:val="0070C0"/>
                      <w:lang w:eastAsia="zh-CN"/>
                    </w:rPr>
                  </w:pPr>
                  <w:r w:rsidRPr="00F76F01">
                    <w:rPr>
                      <w:color w:val="0070C0"/>
                      <w:lang w:eastAsia="zh-CN"/>
                    </w:rPr>
                    <w:t>Yes</w:t>
                  </w:r>
                </w:p>
              </w:tc>
              <w:tc>
                <w:tcPr>
                  <w:tcW w:w="1668" w:type="dxa"/>
                </w:tcPr>
                <w:p w14:paraId="2104B25D" w14:textId="77777777" w:rsidR="00F76F01" w:rsidRPr="00F76F01" w:rsidRDefault="00F76F01" w:rsidP="00F76F01">
                  <w:pPr>
                    <w:rPr>
                      <w:color w:val="0070C0"/>
                      <w:lang w:eastAsia="zh-CN"/>
                    </w:rPr>
                  </w:pPr>
                  <w:r w:rsidRPr="00F76F01">
                    <w:rPr>
                      <w:color w:val="0070C0"/>
                      <w:lang w:eastAsia="zh-CN"/>
                    </w:rPr>
                    <w:t>Not applicable</w:t>
                  </w:r>
                </w:p>
              </w:tc>
              <w:tc>
                <w:tcPr>
                  <w:tcW w:w="1668" w:type="dxa"/>
                </w:tcPr>
                <w:p w14:paraId="4C3B5295" w14:textId="77777777" w:rsidR="00F76F01" w:rsidRPr="00F76F01" w:rsidRDefault="00F76F01" w:rsidP="00F76F01">
                  <w:pPr>
                    <w:rPr>
                      <w:color w:val="0070C0"/>
                      <w:lang w:eastAsia="zh-CN"/>
                    </w:rPr>
                  </w:pPr>
                  <w:r w:rsidRPr="00F76F01">
                    <w:rPr>
                      <w:color w:val="0070C0"/>
                      <w:lang w:eastAsia="zh-CN"/>
                    </w:rPr>
                    <w:t>Applicable</w:t>
                  </w:r>
                </w:p>
              </w:tc>
            </w:tr>
          </w:tbl>
          <w:p w14:paraId="01F30BB8" w14:textId="77777777" w:rsidR="00F76F01" w:rsidRPr="00F76F01" w:rsidRDefault="00F76F01" w:rsidP="00F76F01">
            <w:pPr>
              <w:spacing w:before="240"/>
              <w:rPr>
                <w:color w:val="0070C0"/>
                <w:lang w:eastAsia="zh-CN"/>
              </w:rPr>
            </w:pPr>
            <w:r w:rsidRPr="00F76F01">
              <w:rPr>
                <w:color w:val="0070C0"/>
                <w:lang w:eastAsia="zh-CN"/>
              </w:rPr>
              <w:t>Considering that single solution is not applicable to all scenarios, e.g., solution 1 not for scenario 3 and solution2 not for scenario 2 respectively, it is better to enable the network to use both solution 1 and solution 2 rather than only support one of them, and then it is up to the S-MN to make decision to use solution 1 or solution 2, i.e. in case of scenario 3, choose to use solution 2, in case of scenario2, choose to use solution 1, and in case of scenario 1, up to S-MN to decide which one of solution 1 and solution 2.</w:t>
            </w:r>
          </w:p>
          <w:p w14:paraId="6415544E" w14:textId="77777777" w:rsidR="00F76F01" w:rsidRPr="00F76F01" w:rsidRDefault="00F76F01" w:rsidP="00F76F01">
            <w:pPr>
              <w:rPr>
                <w:color w:val="0070C0"/>
                <w:lang w:eastAsia="zh-CN"/>
              </w:rPr>
            </w:pPr>
            <w:r w:rsidRPr="00F76F01">
              <w:rPr>
                <w:b/>
                <w:color w:val="0070C0"/>
                <w:lang w:eastAsia="zh-CN"/>
              </w:rPr>
              <w:t xml:space="preserve">Proposal 1: Enable solution 1 (direct data forwarding between S-SN and T-SN) and solution 2 (Indirect </w:t>
            </w:r>
            <w:r w:rsidRPr="00F76F01">
              <w:rPr>
                <w:rFonts w:hint="eastAsia"/>
                <w:b/>
                <w:color w:val="0070C0"/>
                <w:lang w:eastAsia="zh-CN"/>
              </w:rPr>
              <w:t>data</w:t>
            </w:r>
            <w:r w:rsidRPr="00F76F01">
              <w:rPr>
                <w:b/>
                <w:color w:val="0070C0"/>
                <w:lang w:eastAsia="zh-CN"/>
              </w:rPr>
              <w:t xml:space="preserve"> </w:t>
            </w:r>
            <w:r w:rsidRPr="00F76F01">
              <w:rPr>
                <w:rFonts w:hint="eastAsia"/>
                <w:b/>
                <w:color w:val="0070C0"/>
                <w:lang w:eastAsia="zh-CN"/>
              </w:rPr>
              <w:t>forwarding</w:t>
            </w:r>
            <w:r w:rsidRPr="00F76F01">
              <w:rPr>
                <w:b/>
                <w:color w:val="0070C0"/>
                <w:lang w:eastAsia="zh-CN"/>
              </w:rPr>
              <w:t xml:space="preserve"> via S-MN) to be used in different scenarios.</w:t>
            </w:r>
          </w:p>
          <w:p w14:paraId="2150129A" w14:textId="77777777" w:rsidR="00F76F01" w:rsidRPr="00F76F01" w:rsidRDefault="00F76F01" w:rsidP="00F76F01">
            <w:pPr>
              <w:rPr>
                <w:color w:val="0070C0"/>
                <w:lang w:eastAsia="zh-CN"/>
              </w:rPr>
            </w:pPr>
            <w:r w:rsidRPr="00F76F01">
              <w:rPr>
                <w:color w:val="0070C0"/>
                <w:lang w:eastAsia="zh-CN"/>
              </w:rPr>
              <w:t>To enable both solution 1 and solution 2, the T-SN needs to indicate the direct data forwarding path availabilities between T-SN and S-SN, and between T-SN and S-MN</w:t>
            </w:r>
            <w:r w:rsidRPr="00F76F01">
              <w:rPr>
                <w:rFonts w:hint="eastAsia"/>
                <w:color w:val="0070C0"/>
                <w:lang w:eastAsia="zh-CN"/>
              </w:rPr>
              <w:t>,</w:t>
            </w:r>
            <w:r w:rsidRPr="00F76F01">
              <w:rPr>
                <w:color w:val="0070C0"/>
                <w:lang w:eastAsia="zh-CN"/>
              </w:rPr>
              <w:t xml:space="preserve"> and the T-MN needs to indicate to the S-MN about the direct data forwarding path availability between T-SN and S-SN.</w:t>
            </w:r>
          </w:p>
          <w:p w14:paraId="17E65565" w14:textId="492B3272" w:rsidR="00F76F01" w:rsidRPr="00F76F01" w:rsidRDefault="00F76F01" w:rsidP="00F76F01">
            <w:pPr>
              <w:rPr>
                <w:rFonts w:eastAsia="Malgun Gothic"/>
                <w:color w:val="0070C0"/>
              </w:rPr>
            </w:pPr>
            <w:r w:rsidRPr="00F76F01">
              <w:rPr>
                <w:rFonts w:eastAsia="Malgun Gothic"/>
                <w:color w:val="0070C0"/>
              </w:rPr>
              <w:object w:dxaOrig="19080" w:dyaOrig="5355" w14:anchorId="6BF69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125.45pt" o:ole="">
                  <v:imagedata r:id="rId8" o:title=""/>
                </v:shape>
                <o:OLEObject Type="Embed" ProgID="Mscgen.Chart" ShapeID="_x0000_i1025" DrawAspect="Content" ObjectID="_1752910985" r:id="rId9"/>
              </w:object>
            </w:r>
          </w:p>
          <w:p w14:paraId="7A66C70C" w14:textId="77777777" w:rsidR="00F76F01" w:rsidRPr="00F76F01" w:rsidRDefault="00F76F01" w:rsidP="00F76F01">
            <w:pPr>
              <w:jc w:val="center"/>
              <w:rPr>
                <w:rFonts w:eastAsiaTheme="minorEastAsia"/>
                <w:color w:val="0070C0"/>
                <w:lang w:eastAsia="zh-CN"/>
              </w:rPr>
            </w:pPr>
            <w:r w:rsidRPr="00F76F01">
              <w:rPr>
                <w:rFonts w:eastAsiaTheme="minorEastAsia"/>
                <w:color w:val="0070C0"/>
                <w:lang w:eastAsia="zh-CN"/>
              </w:rPr>
              <w:t>Figure 2, Direct path availability between the Target SN and Source SN/MN</w:t>
            </w:r>
          </w:p>
          <w:p w14:paraId="53EF22E0" w14:textId="77777777" w:rsidR="00F76F01" w:rsidRPr="00F76F01" w:rsidRDefault="00F76F01" w:rsidP="00F76F01">
            <w:pPr>
              <w:rPr>
                <w:rFonts w:eastAsiaTheme="minorEastAsia"/>
                <w:b/>
                <w:color w:val="0070C0"/>
                <w:lang w:eastAsia="zh-CN"/>
              </w:rPr>
            </w:pPr>
            <w:r w:rsidRPr="00F76F01">
              <w:rPr>
                <w:rFonts w:eastAsiaTheme="minorEastAsia"/>
                <w:b/>
                <w:color w:val="0070C0"/>
                <w:lang w:eastAsia="zh-CN"/>
              </w:rPr>
              <w:t xml:space="preserve">Proposal 2: </w:t>
            </w:r>
            <w:r w:rsidRPr="00F76F01">
              <w:rPr>
                <w:rFonts w:eastAsiaTheme="minorEastAsia" w:hint="eastAsia"/>
                <w:b/>
                <w:color w:val="0070C0"/>
                <w:lang w:eastAsia="zh-CN"/>
              </w:rPr>
              <w:t>I</w:t>
            </w:r>
            <w:r w:rsidRPr="00F76F01">
              <w:rPr>
                <w:rFonts w:eastAsiaTheme="minorEastAsia"/>
                <w:b/>
                <w:color w:val="0070C0"/>
                <w:lang w:eastAsia="zh-CN"/>
              </w:rPr>
              <w:t xml:space="preserve">ntroduce a new IE </w:t>
            </w:r>
            <w:r w:rsidRPr="00F76F01">
              <w:rPr>
                <w:rFonts w:eastAsiaTheme="minorEastAsia" w:hint="eastAsia"/>
                <w:b/>
                <w:color w:val="0070C0"/>
                <w:lang w:eastAsia="zh-CN"/>
              </w:rPr>
              <w:t>in</w:t>
            </w:r>
            <w:r w:rsidRPr="00F76F01">
              <w:rPr>
                <w:rFonts w:eastAsiaTheme="minorEastAsia"/>
                <w:b/>
                <w:color w:val="0070C0"/>
                <w:lang w:eastAsia="zh-CN"/>
              </w:rPr>
              <w:t xml:space="preserve"> </w:t>
            </w:r>
            <w:proofErr w:type="spellStart"/>
            <w:r w:rsidRPr="00F76F01">
              <w:rPr>
                <w:rFonts w:eastAsiaTheme="minorEastAsia"/>
                <w:b/>
                <w:color w:val="0070C0"/>
                <w:lang w:eastAsia="zh-CN"/>
              </w:rPr>
              <w:t>XnAP</w:t>
            </w:r>
            <w:proofErr w:type="spellEnd"/>
            <w:r w:rsidRPr="00F76F01">
              <w:rPr>
                <w:rFonts w:eastAsiaTheme="minorEastAsia"/>
                <w:b/>
                <w:color w:val="0070C0"/>
                <w:lang w:eastAsia="zh-CN"/>
              </w:rPr>
              <w:t>: SN Additional Request ACK to indicate to the target MN about the direct path availability between target SN and source MN.</w:t>
            </w:r>
          </w:p>
          <w:p w14:paraId="67BB2874" w14:textId="02792463" w:rsidR="00F76F01" w:rsidRPr="00F76F01" w:rsidRDefault="00F76F01" w:rsidP="00F76F01">
            <w:pPr>
              <w:rPr>
                <w:color w:val="0070C0"/>
                <w:lang w:eastAsia="zh-CN"/>
              </w:rPr>
            </w:pPr>
            <w:r w:rsidRPr="00F76F01">
              <w:rPr>
                <w:rFonts w:eastAsiaTheme="minorEastAsia" w:hint="eastAsia"/>
                <w:b/>
                <w:color w:val="0070C0"/>
                <w:lang w:eastAsia="zh-CN"/>
              </w:rPr>
              <w:t>P</w:t>
            </w:r>
            <w:r w:rsidRPr="00F76F01">
              <w:rPr>
                <w:rFonts w:eastAsiaTheme="minorEastAsia"/>
                <w:b/>
                <w:color w:val="0070C0"/>
                <w:lang w:eastAsia="zh-CN"/>
              </w:rPr>
              <w:t xml:space="preserve">roposal 3: Introduce a new IE in </w:t>
            </w:r>
            <w:proofErr w:type="spellStart"/>
            <w:r w:rsidRPr="00F76F01">
              <w:rPr>
                <w:rFonts w:eastAsiaTheme="minorEastAsia"/>
                <w:b/>
                <w:color w:val="0070C0"/>
                <w:lang w:eastAsia="zh-CN"/>
              </w:rPr>
              <w:t>XnAP</w:t>
            </w:r>
            <w:proofErr w:type="spellEnd"/>
            <w:r w:rsidRPr="00F76F01">
              <w:rPr>
                <w:rFonts w:eastAsiaTheme="minorEastAsia"/>
                <w:b/>
                <w:color w:val="0070C0"/>
                <w:lang w:eastAsia="zh-CN"/>
              </w:rPr>
              <w:t>: HO Request ACK to indicate to the source MN about the direct path availability between target SN and source SN.</w:t>
            </w:r>
          </w:p>
        </w:tc>
      </w:tr>
    </w:tbl>
    <w:p w14:paraId="0DDE5BD3" w14:textId="77777777" w:rsidR="00F76F01" w:rsidRPr="00017B0F" w:rsidRDefault="00F76F01" w:rsidP="006461DC">
      <w:pPr>
        <w:rPr>
          <w:lang w:eastAsia="zh-CN"/>
        </w:rPr>
      </w:pPr>
    </w:p>
    <w:p w14:paraId="1FA99A9D" w14:textId="39EA7384" w:rsidR="00017B0F" w:rsidRPr="00BD6ED3" w:rsidRDefault="00BD6ED3" w:rsidP="006461DC">
      <w:pPr>
        <w:rPr>
          <w:lang w:eastAsia="zh-CN"/>
        </w:rPr>
      </w:pPr>
      <w:r w:rsidRPr="00BD6ED3">
        <w:rPr>
          <w:lang w:eastAsia="zh-CN"/>
        </w:rPr>
        <w:t>This paper further analyze the above solution 1 and solution 2.</w:t>
      </w:r>
    </w:p>
    <w:p w14:paraId="4131D937" w14:textId="77777777" w:rsidR="00826C08" w:rsidRDefault="00826C08" w:rsidP="00826C08">
      <w:pPr>
        <w:pStyle w:val="1"/>
        <w:numPr>
          <w:ilvl w:val="0"/>
          <w:numId w:val="30"/>
        </w:numPr>
        <w:tabs>
          <w:tab w:val="left" w:pos="432"/>
        </w:tabs>
        <w:rPr>
          <w:rFonts w:ascii="Times New Roman" w:hAnsi="Times New Roman"/>
          <w:lang w:val="en-US"/>
        </w:rPr>
      </w:pPr>
      <w:r w:rsidRPr="00B419B3">
        <w:rPr>
          <w:rFonts w:ascii="Times New Roman" w:hAnsi="Times New Roman"/>
          <w:lang w:val="en-US"/>
        </w:rPr>
        <w:t>Discussion</w:t>
      </w:r>
    </w:p>
    <w:p w14:paraId="2C6CAF8A" w14:textId="01655DCD" w:rsidR="006472E1" w:rsidRDefault="00392C7B" w:rsidP="00F76F01">
      <w:pPr>
        <w:pStyle w:val="2"/>
        <w:numPr>
          <w:ilvl w:val="1"/>
          <w:numId w:val="30"/>
        </w:numPr>
        <w:rPr>
          <w:lang w:val="en-US" w:eastAsia="zh-CN"/>
        </w:rPr>
      </w:pPr>
      <w:r>
        <w:rPr>
          <w:lang w:val="en-US" w:eastAsia="zh-CN"/>
        </w:rPr>
        <w:t xml:space="preserve">Solution 1: </w:t>
      </w:r>
      <w:r w:rsidR="004B3CDB">
        <w:rPr>
          <w:lang w:val="en-US" w:eastAsia="zh-CN"/>
        </w:rPr>
        <w:t>D</w:t>
      </w:r>
      <w:r w:rsidR="00F76F01" w:rsidRPr="00F76F01">
        <w:rPr>
          <w:lang w:val="en-US" w:eastAsia="zh-CN"/>
        </w:rPr>
        <w:t xml:space="preserve">ata forwarding </w:t>
      </w:r>
      <w:proofErr w:type="spellStart"/>
      <w:r w:rsidR="004B3CDB">
        <w:rPr>
          <w:lang w:val="en-US" w:eastAsia="zh-CN"/>
        </w:rPr>
        <w:t>optiomisation</w:t>
      </w:r>
      <w:proofErr w:type="spellEnd"/>
      <w:r w:rsidR="004B3CDB">
        <w:rPr>
          <w:lang w:val="en-US" w:eastAsia="zh-CN"/>
        </w:rPr>
        <w:t xml:space="preserve"> </w:t>
      </w:r>
      <w:r w:rsidR="00F76F01" w:rsidRPr="00F76F01">
        <w:rPr>
          <w:lang w:val="en-US" w:eastAsia="zh-CN"/>
        </w:rPr>
        <w:t>between S-SN and T-SN</w:t>
      </w:r>
    </w:p>
    <w:p w14:paraId="28BFC3DA" w14:textId="318C157C" w:rsidR="007015CA" w:rsidRDefault="002E64BE" w:rsidP="002E64BE">
      <w:pPr>
        <w:rPr>
          <w:lang w:val="en-US" w:eastAsia="zh-CN"/>
        </w:rPr>
      </w:pPr>
      <w:r>
        <w:rPr>
          <w:rFonts w:hint="eastAsia"/>
          <w:lang w:val="en-US" w:eastAsia="zh-CN"/>
        </w:rPr>
        <w:t>I</w:t>
      </w:r>
      <w:r>
        <w:rPr>
          <w:lang w:val="en-US" w:eastAsia="zh-CN"/>
        </w:rPr>
        <w:t>n current TS38.423 specification, d</w:t>
      </w:r>
      <w:r w:rsidRPr="00373E78">
        <w:rPr>
          <w:lang w:val="en-US" w:eastAsia="zh-CN"/>
        </w:rPr>
        <w:t>irect Forwarding Path Availability</w:t>
      </w:r>
      <w:r>
        <w:rPr>
          <w:lang w:val="en-US" w:eastAsia="zh-CN"/>
        </w:rPr>
        <w:t xml:space="preserve"> is </w:t>
      </w:r>
      <w:r w:rsidR="007015CA">
        <w:rPr>
          <w:lang w:val="en-US" w:eastAsia="zh-CN"/>
        </w:rPr>
        <w:t>included as below.</w:t>
      </w:r>
    </w:p>
    <w:tbl>
      <w:tblPr>
        <w:tblStyle w:val="af8"/>
        <w:tblW w:w="0" w:type="auto"/>
        <w:tblInd w:w="421" w:type="dxa"/>
        <w:tblLook w:val="04A0" w:firstRow="1" w:lastRow="0" w:firstColumn="1" w:lastColumn="0" w:noHBand="0" w:noVBand="1"/>
      </w:tblPr>
      <w:tblGrid>
        <w:gridCol w:w="9208"/>
      </w:tblGrid>
      <w:tr w:rsidR="002E64BE" w14:paraId="6A1BF173" w14:textId="77777777" w:rsidTr="002E64BE">
        <w:tc>
          <w:tcPr>
            <w:tcW w:w="9208" w:type="dxa"/>
          </w:tcPr>
          <w:p w14:paraId="31BCB999" w14:textId="77777777" w:rsidR="002E64BE" w:rsidRDefault="002E64BE" w:rsidP="00EC210D">
            <w:pPr>
              <w:rPr>
                <w:b/>
                <w:shd w:val="pct15" w:color="auto" w:fill="FFFFFF"/>
                <w:lang w:val="en-US" w:eastAsia="zh-CN"/>
              </w:rPr>
            </w:pPr>
            <w:r w:rsidRPr="001C6E79">
              <w:rPr>
                <w:rFonts w:hint="eastAsia"/>
                <w:b/>
                <w:shd w:val="pct15" w:color="auto" w:fill="FFFFFF"/>
                <w:lang w:val="en-US" w:eastAsia="zh-CN"/>
              </w:rPr>
              <w:t>T</w:t>
            </w:r>
            <w:r w:rsidRPr="001C6E79">
              <w:rPr>
                <w:b/>
                <w:shd w:val="pct15" w:color="auto" w:fill="FFFFFF"/>
                <w:lang w:val="en-US" w:eastAsia="zh-CN"/>
              </w:rPr>
              <w:t>S 38.423</w:t>
            </w:r>
          </w:p>
          <w:p w14:paraId="50AB795B" w14:textId="77777777" w:rsidR="00E82624" w:rsidRPr="00E82624" w:rsidRDefault="00E82624" w:rsidP="00E82624">
            <w:pPr>
              <w:pStyle w:val="4"/>
              <w:outlineLvl w:val="3"/>
              <w:rPr>
                <w:sz w:val="18"/>
                <w:szCs w:val="18"/>
                <w:lang w:eastAsia="zh-CN"/>
              </w:rPr>
            </w:pPr>
            <w:bookmarkStart w:id="32" w:name="_Toc20955180"/>
            <w:bookmarkStart w:id="33" w:name="_Toc29991375"/>
            <w:bookmarkStart w:id="34" w:name="_Toc36555775"/>
            <w:bookmarkStart w:id="35" w:name="_Toc44497482"/>
            <w:bookmarkStart w:id="36" w:name="_Toc45107870"/>
            <w:bookmarkStart w:id="37" w:name="_Toc45901490"/>
            <w:bookmarkStart w:id="38" w:name="_Toc51850569"/>
            <w:bookmarkStart w:id="39" w:name="_Toc56693572"/>
            <w:bookmarkStart w:id="40" w:name="_Toc64447115"/>
            <w:bookmarkStart w:id="41" w:name="_Toc66286609"/>
            <w:bookmarkStart w:id="42" w:name="_Toc74151304"/>
            <w:bookmarkStart w:id="43" w:name="_Toc88653776"/>
            <w:bookmarkStart w:id="44" w:name="_Toc97904132"/>
            <w:bookmarkStart w:id="45" w:name="_Toc98868197"/>
            <w:bookmarkStart w:id="46" w:name="_Toc105174481"/>
            <w:bookmarkStart w:id="47" w:name="_Toc106109318"/>
            <w:bookmarkStart w:id="48" w:name="_Toc113825139"/>
            <w:bookmarkStart w:id="49" w:name="_Toc120033295"/>
            <w:r w:rsidRPr="00E82624">
              <w:rPr>
                <w:sz w:val="18"/>
                <w:szCs w:val="18"/>
                <w:lang w:eastAsia="zh-CN"/>
              </w:rPr>
              <w:t>9.1.1.1</w:t>
            </w:r>
            <w:r w:rsidRPr="00E82624">
              <w:rPr>
                <w:sz w:val="18"/>
                <w:szCs w:val="18"/>
                <w:lang w:eastAsia="zh-CN"/>
              </w:rPr>
              <w:tab/>
              <w:t>HANDOVER REQUEST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tbl>
            <w:tblPr>
              <w:tblW w:w="8221"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810"/>
              <w:gridCol w:w="608"/>
              <w:gridCol w:w="2693"/>
            </w:tblGrid>
            <w:tr w:rsidR="00E82624" w:rsidRPr="00FD0425" w14:paraId="0424D5B9" w14:textId="77777777" w:rsidTr="002E22E8">
              <w:tc>
                <w:tcPr>
                  <w:tcW w:w="4110" w:type="dxa"/>
                </w:tcPr>
                <w:p w14:paraId="5D5B769E" w14:textId="77777777" w:rsidR="00E82624" w:rsidRPr="00FD0425" w:rsidRDefault="00E82624" w:rsidP="00E82624">
                  <w:pPr>
                    <w:pStyle w:val="TAL"/>
                    <w:rPr>
                      <w:rFonts w:eastAsia="Batang"/>
                      <w:b/>
                    </w:rPr>
                  </w:pPr>
                  <w:r w:rsidRPr="00FD0425">
                    <w:rPr>
                      <w:rFonts w:eastAsia="Batang"/>
                      <w:b/>
                    </w:rPr>
                    <w:t xml:space="preserve">UE Context Reference at the </w:t>
                  </w:r>
                  <w:r w:rsidRPr="00033901">
                    <w:rPr>
                      <w:rFonts w:eastAsia="Batang"/>
                      <w:b/>
                      <w:highlight w:val="yellow"/>
                    </w:rPr>
                    <w:t>S-NG-RAN nod</w:t>
                  </w:r>
                  <w:r w:rsidRPr="00FD0425">
                    <w:rPr>
                      <w:rFonts w:eastAsia="Batang"/>
                      <w:b/>
                    </w:rPr>
                    <w:t>e</w:t>
                  </w:r>
                </w:p>
              </w:tc>
              <w:tc>
                <w:tcPr>
                  <w:tcW w:w="810" w:type="dxa"/>
                </w:tcPr>
                <w:p w14:paraId="18E26E15" w14:textId="77777777" w:rsidR="00E82624" w:rsidRPr="00FD0425" w:rsidRDefault="00E82624" w:rsidP="00E82624">
                  <w:pPr>
                    <w:pStyle w:val="TAL"/>
                    <w:rPr>
                      <w:rFonts w:eastAsia="Batang" w:cs="Arial"/>
                      <w:lang w:eastAsia="ja-JP"/>
                    </w:rPr>
                  </w:pPr>
                  <w:r w:rsidRPr="00FD0425">
                    <w:rPr>
                      <w:rFonts w:eastAsia="Batang" w:cs="Arial"/>
                      <w:lang w:eastAsia="ja-JP"/>
                    </w:rPr>
                    <w:t>O</w:t>
                  </w:r>
                </w:p>
              </w:tc>
              <w:tc>
                <w:tcPr>
                  <w:tcW w:w="608" w:type="dxa"/>
                </w:tcPr>
                <w:p w14:paraId="41A5D792" w14:textId="77777777" w:rsidR="00E82624" w:rsidRPr="00FD0425" w:rsidRDefault="00E82624" w:rsidP="00E82624">
                  <w:pPr>
                    <w:pStyle w:val="TAL"/>
                    <w:rPr>
                      <w:lang w:eastAsia="ja-JP"/>
                    </w:rPr>
                  </w:pPr>
                </w:p>
              </w:tc>
              <w:tc>
                <w:tcPr>
                  <w:tcW w:w="2693" w:type="dxa"/>
                </w:tcPr>
                <w:p w14:paraId="124BE1DF" w14:textId="77777777" w:rsidR="00E82624" w:rsidRPr="00FD0425" w:rsidRDefault="00E82624" w:rsidP="00E82624">
                  <w:pPr>
                    <w:pStyle w:val="TAL"/>
                    <w:rPr>
                      <w:rFonts w:eastAsia="Batang" w:cs="Arial"/>
                      <w:lang w:eastAsia="ja-JP"/>
                    </w:rPr>
                  </w:pPr>
                </w:p>
              </w:tc>
            </w:tr>
            <w:tr w:rsidR="00E82624" w:rsidRPr="00FD0425" w14:paraId="69DED414" w14:textId="77777777" w:rsidTr="002E22E8">
              <w:tc>
                <w:tcPr>
                  <w:tcW w:w="4110" w:type="dxa"/>
                </w:tcPr>
                <w:p w14:paraId="1427C60B" w14:textId="77777777" w:rsidR="00E82624" w:rsidRPr="00FD0425" w:rsidRDefault="00E82624" w:rsidP="00E82624">
                  <w:pPr>
                    <w:pStyle w:val="TAL"/>
                    <w:ind w:left="113"/>
                    <w:rPr>
                      <w:rFonts w:eastAsia="Batang"/>
                    </w:rPr>
                  </w:pPr>
                  <w:r w:rsidRPr="00FD0425">
                    <w:rPr>
                      <w:rFonts w:eastAsia="Batang"/>
                    </w:rPr>
                    <w:t>&gt;</w:t>
                  </w:r>
                  <w:r w:rsidRPr="00033901">
                    <w:rPr>
                      <w:bCs/>
                      <w:highlight w:val="yellow"/>
                      <w:lang w:eastAsia="ja-JP"/>
                    </w:rPr>
                    <w:t>Global NG-RAN Node ID</w:t>
                  </w:r>
                </w:p>
              </w:tc>
              <w:tc>
                <w:tcPr>
                  <w:tcW w:w="810" w:type="dxa"/>
                </w:tcPr>
                <w:p w14:paraId="54E55170" w14:textId="77777777" w:rsidR="00E82624" w:rsidRPr="00FD0425" w:rsidRDefault="00E82624" w:rsidP="00E82624">
                  <w:pPr>
                    <w:pStyle w:val="TAL"/>
                    <w:rPr>
                      <w:rFonts w:eastAsia="Batang" w:cs="Arial"/>
                      <w:lang w:eastAsia="ja-JP"/>
                    </w:rPr>
                  </w:pPr>
                  <w:r w:rsidRPr="00FD0425">
                    <w:rPr>
                      <w:rFonts w:eastAsia="Batang" w:cs="Arial"/>
                      <w:lang w:eastAsia="ja-JP"/>
                    </w:rPr>
                    <w:t>M</w:t>
                  </w:r>
                </w:p>
              </w:tc>
              <w:tc>
                <w:tcPr>
                  <w:tcW w:w="608" w:type="dxa"/>
                </w:tcPr>
                <w:p w14:paraId="7C720D6D" w14:textId="77777777" w:rsidR="00E82624" w:rsidRPr="00FD0425" w:rsidRDefault="00E82624" w:rsidP="00E82624">
                  <w:pPr>
                    <w:pStyle w:val="TAL"/>
                    <w:rPr>
                      <w:lang w:eastAsia="ja-JP"/>
                    </w:rPr>
                  </w:pPr>
                </w:p>
              </w:tc>
              <w:tc>
                <w:tcPr>
                  <w:tcW w:w="2693" w:type="dxa"/>
                </w:tcPr>
                <w:p w14:paraId="3E7A0356" w14:textId="77777777" w:rsidR="00E82624" w:rsidRPr="00FD0425" w:rsidRDefault="00E82624" w:rsidP="00E82624">
                  <w:pPr>
                    <w:pStyle w:val="TAL"/>
                    <w:rPr>
                      <w:rFonts w:eastAsia="Batang" w:cs="Arial"/>
                      <w:lang w:eastAsia="ja-JP"/>
                    </w:rPr>
                  </w:pPr>
                  <w:r w:rsidRPr="00FD0425">
                    <w:rPr>
                      <w:rFonts w:eastAsia="Batang" w:cs="Arial"/>
                      <w:lang w:eastAsia="ja-JP"/>
                    </w:rPr>
                    <w:t>9.2.2.3</w:t>
                  </w:r>
                </w:p>
              </w:tc>
            </w:tr>
            <w:tr w:rsidR="00E82624" w:rsidRPr="00FD0425" w14:paraId="79CFCE4B" w14:textId="77777777" w:rsidTr="002E22E8">
              <w:tc>
                <w:tcPr>
                  <w:tcW w:w="4110" w:type="dxa"/>
                </w:tcPr>
                <w:p w14:paraId="247AFB4E" w14:textId="77777777" w:rsidR="00E82624" w:rsidRPr="00FD0425" w:rsidRDefault="00E82624" w:rsidP="00E82624">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810" w:type="dxa"/>
                </w:tcPr>
                <w:p w14:paraId="1D07925D" w14:textId="77777777" w:rsidR="00E82624" w:rsidRPr="00FD0425" w:rsidRDefault="00E82624" w:rsidP="00E82624">
                  <w:pPr>
                    <w:pStyle w:val="TAL"/>
                    <w:rPr>
                      <w:rFonts w:eastAsia="Batang" w:cs="Arial"/>
                      <w:lang w:eastAsia="ja-JP"/>
                    </w:rPr>
                  </w:pPr>
                  <w:r w:rsidRPr="00FD0425">
                    <w:rPr>
                      <w:rFonts w:eastAsia="Batang" w:cs="Arial"/>
                      <w:lang w:eastAsia="ja-JP"/>
                    </w:rPr>
                    <w:t>M</w:t>
                  </w:r>
                </w:p>
              </w:tc>
              <w:tc>
                <w:tcPr>
                  <w:tcW w:w="608" w:type="dxa"/>
                </w:tcPr>
                <w:p w14:paraId="4686C803" w14:textId="77777777" w:rsidR="00E82624" w:rsidRPr="00FD0425" w:rsidRDefault="00E82624" w:rsidP="00E82624">
                  <w:pPr>
                    <w:pStyle w:val="TAL"/>
                    <w:rPr>
                      <w:lang w:eastAsia="ja-JP"/>
                    </w:rPr>
                  </w:pPr>
                </w:p>
              </w:tc>
              <w:tc>
                <w:tcPr>
                  <w:tcW w:w="2693" w:type="dxa"/>
                </w:tcPr>
                <w:p w14:paraId="3BB3E6D8" w14:textId="77777777" w:rsidR="00E82624" w:rsidRPr="00FD0425" w:rsidRDefault="00E82624" w:rsidP="00E82624">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FABB871" w14:textId="77777777" w:rsidR="00E82624" w:rsidRPr="00FD0425" w:rsidRDefault="00E82624" w:rsidP="00E82624">
                  <w:pPr>
                    <w:pStyle w:val="TAL"/>
                    <w:rPr>
                      <w:rFonts w:eastAsia="Batang" w:cs="Arial"/>
                      <w:lang w:eastAsia="ja-JP"/>
                    </w:rPr>
                  </w:pPr>
                  <w:r w:rsidRPr="00FD0425">
                    <w:rPr>
                      <w:lang w:eastAsia="ja-JP"/>
                    </w:rPr>
                    <w:t>9.2.3.16</w:t>
                  </w:r>
                </w:p>
              </w:tc>
            </w:tr>
          </w:tbl>
          <w:p w14:paraId="5FB57DE4" w14:textId="77777777" w:rsidR="00E82624" w:rsidRDefault="00E82624" w:rsidP="00EC210D">
            <w:pPr>
              <w:rPr>
                <w:b/>
                <w:shd w:val="pct15" w:color="auto" w:fill="FFFFFF"/>
                <w:lang w:val="en-US" w:eastAsia="zh-CN"/>
              </w:rPr>
            </w:pPr>
          </w:p>
          <w:p w14:paraId="52FF9344" w14:textId="77777777" w:rsidR="002E64BE" w:rsidRPr="004319FB" w:rsidRDefault="002E64BE" w:rsidP="00EC210D">
            <w:pPr>
              <w:pStyle w:val="4"/>
              <w:outlineLvl w:val="3"/>
              <w:rPr>
                <w:sz w:val="18"/>
                <w:szCs w:val="18"/>
              </w:rPr>
            </w:pPr>
            <w:r w:rsidRPr="004319FB">
              <w:rPr>
                <w:sz w:val="18"/>
                <w:szCs w:val="18"/>
              </w:rPr>
              <w:t>9.1.2.1</w:t>
            </w:r>
            <w:r w:rsidRPr="004319FB">
              <w:rPr>
                <w:sz w:val="18"/>
                <w:szCs w:val="18"/>
              </w:rPr>
              <w:tab/>
            </w:r>
            <w:r w:rsidRPr="004319FB">
              <w:rPr>
                <w:sz w:val="18"/>
                <w:szCs w:val="18"/>
                <w:lang w:eastAsia="zh-CN"/>
              </w:rPr>
              <w:t>S-NODE ADDITION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485"/>
              <w:gridCol w:w="485"/>
              <w:gridCol w:w="2429"/>
              <w:gridCol w:w="3627"/>
            </w:tblGrid>
            <w:tr w:rsidR="002E64BE" w:rsidRPr="004319FB" w14:paraId="528F079C" w14:textId="77777777" w:rsidTr="00EC210D">
              <w:tc>
                <w:tcPr>
                  <w:tcW w:w="1089" w:type="pct"/>
                  <w:tcBorders>
                    <w:top w:val="single" w:sz="4" w:space="0" w:color="auto"/>
                    <w:left w:val="single" w:sz="4" w:space="0" w:color="auto"/>
                    <w:bottom w:val="single" w:sz="4" w:space="0" w:color="auto"/>
                    <w:right w:val="single" w:sz="4" w:space="0" w:color="auto"/>
                  </w:tcBorders>
                </w:tcPr>
                <w:p w14:paraId="31C16E2C" w14:textId="77777777" w:rsidR="002E64BE" w:rsidRPr="004319FB" w:rsidRDefault="002E64BE" w:rsidP="00EC210D">
                  <w:pPr>
                    <w:pStyle w:val="TAL"/>
                    <w:rPr>
                      <w:szCs w:val="18"/>
                    </w:rPr>
                  </w:pPr>
                  <w:r w:rsidRPr="001C6E79">
                    <w:rPr>
                      <w:rFonts w:hint="eastAsia"/>
                      <w:szCs w:val="18"/>
                      <w:highlight w:val="yellow"/>
                      <w:lang w:eastAsia="zh-CN"/>
                    </w:rPr>
                    <w:t>S</w:t>
                  </w:r>
                  <w:r w:rsidRPr="001C6E79">
                    <w:rPr>
                      <w:szCs w:val="18"/>
                      <w:highlight w:val="yellow"/>
                      <w:lang w:eastAsia="zh-CN"/>
                    </w:rPr>
                    <w:t>ource NG-RAN Node ID</w:t>
                  </w:r>
                </w:p>
              </w:tc>
              <w:tc>
                <w:tcPr>
                  <w:tcW w:w="270" w:type="pct"/>
                  <w:tcBorders>
                    <w:top w:val="single" w:sz="4" w:space="0" w:color="auto"/>
                    <w:left w:val="single" w:sz="4" w:space="0" w:color="auto"/>
                    <w:bottom w:val="single" w:sz="4" w:space="0" w:color="auto"/>
                    <w:right w:val="single" w:sz="4" w:space="0" w:color="auto"/>
                  </w:tcBorders>
                </w:tcPr>
                <w:p w14:paraId="64AC58FC" w14:textId="77777777" w:rsidR="002E64BE" w:rsidRPr="004319FB" w:rsidRDefault="002E64BE" w:rsidP="00EC210D">
                  <w:pPr>
                    <w:pStyle w:val="TAL"/>
                    <w:rPr>
                      <w:szCs w:val="18"/>
                      <w:lang w:eastAsia="zh-CN"/>
                    </w:rPr>
                  </w:pPr>
                  <w:r w:rsidRPr="004319FB">
                    <w:rPr>
                      <w:rFonts w:hint="eastAsia"/>
                      <w:szCs w:val="18"/>
                      <w:lang w:eastAsia="zh-CN"/>
                    </w:rPr>
                    <w:t>O</w:t>
                  </w:r>
                </w:p>
              </w:tc>
              <w:tc>
                <w:tcPr>
                  <w:tcW w:w="270" w:type="pct"/>
                  <w:tcBorders>
                    <w:top w:val="single" w:sz="4" w:space="0" w:color="auto"/>
                    <w:left w:val="single" w:sz="4" w:space="0" w:color="auto"/>
                    <w:bottom w:val="single" w:sz="4" w:space="0" w:color="auto"/>
                    <w:right w:val="single" w:sz="4" w:space="0" w:color="auto"/>
                  </w:tcBorders>
                </w:tcPr>
                <w:p w14:paraId="42DEB4EE" w14:textId="77777777" w:rsidR="002E64BE" w:rsidRPr="004319FB" w:rsidRDefault="002E64BE" w:rsidP="00EC210D">
                  <w:pPr>
                    <w:pStyle w:val="TAL"/>
                    <w:rPr>
                      <w:szCs w:val="18"/>
                    </w:rPr>
                  </w:pPr>
                </w:p>
              </w:tc>
              <w:tc>
                <w:tcPr>
                  <w:tcW w:w="1352" w:type="pct"/>
                  <w:tcBorders>
                    <w:top w:val="single" w:sz="4" w:space="0" w:color="auto"/>
                    <w:left w:val="single" w:sz="4" w:space="0" w:color="auto"/>
                    <w:bottom w:val="single" w:sz="4" w:space="0" w:color="auto"/>
                    <w:right w:val="single" w:sz="4" w:space="0" w:color="auto"/>
                  </w:tcBorders>
                </w:tcPr>
                <w:p w14:paraId="74CFF230" w14:textId="77777777" w:rsidR="002E64BE" w:rsidRPr="004319FB" w:rsidRDefault="002E64BE" w:rsidP="00EC210D">
                  <w:pPr>
                    <w:pStyle w:val="TAL"/>
                    <w:rPr>
                      <w:szCs w:val="18"/>
                    </w:rPr>
                  </w:pPr>
                  <w:r w:rsidRPr="004319FB">
                    <w:rPr>
                      <w:szCs w:val="18"/>
                    </w:rPr>
                    <w:t>Global NG-RAN Node ID</w:t>
                  </w:r>
                </w:p>
                <w:p w14:paraId="688B1292" w14:textId="77777777" w:rsidR="002E64BE" w:rsidRPr="004319FB" w:rsidRDefault="002E64BE" w:rsidP="00EC210D">
                  <w:pPr>
                    <w:pStyle w:val="TAL"/>
                    <w:rPr>
                      <w:szCs w:val="18"/>
                      <w:lang w:eastAsia="zh-CN"/>
                    </w:rPr>
                  </w:pPr>
                  <w:r w:rsidRPr="004319FB">
                    <w:rPr>
                      <w:szCs w:val="18"/>
                    </w:rPr>
                    <w:t>9.2.2.3</w:t>
                  </w:r>
                </w:p>
              </w:tc>
              <w:tc>
                <w:tcPr>
                  <w:tcW w:w="2019" w:type="pct"/>
                  <w:tcBorders>
                    <w:top w:val="single" w:sz="4" w:space="0" w:color="auto"/>
                    <w:left w:val="single" w:sz="4" w:space="0" w:color="auto"/>
                    <w:bottom w:val="single" w:sz="4" w:space="0" w:color="auto"/>
                    <w:right w:val="single" w:sz="4" w:space="0" w:color="auto"/>
                  </w:tcBorders>
                </w:tcPr>
                <w:p w14:paraId="3A54640D" w14:textId="77777777" w:rsidR="002E64BE" w:rsidRPr="004319FB" w:rsidRDefault="002E64BE" w:rsidP="00EC210D">
                  <w:pPr>
                    <w:pStyle w:val="TAL"/>
                    <w:rPr>
                      <w:szCs w:val="18"/>
                    </w:rPr>
                  </w:pPr>
                  <w:r w:rsidRPr="004319FB">
                    <w:rPr>
                      <w:rFonts w:hint="eastAsia"/>
                      <w:szCs w:val="18"/>
                      <w:lang w:eastAsia="zh-CN"/>
                    </w:rPr>
                    <w:t>T</w:t>
                  </w:r>
                  <w:r w:rsidRPr="004319FB">
                    <w:rPr>
                      <w:szCs w:val="18"/>
                      <w:lang w:eastAsia="zh-CN"/>
                    </w:rPr>
                    <w:t xml:space="preserve">he NG-RAN Node ID of the source NG-RAN node or </w:t>
                  </w:r>
                  <w:r w:rsidRPr="00EF0072">
                    <w:rPr>
                      <w:szCs w:val="18"/>
                      <w:highlight w:val="yellow"/>
                      <w:lang w:eastAsia="zh-CN"/>
                    </w:rPr>
                    <w:t>the source SN.</w:t>
                  </w:r>
                </w:p>
              </w:tc>
            </w:tr>
          </w:tbl>
          <w:p w14:paraId="5423D10D" w14:textId="77777777" w:rsidR="002E64BE" w:rsidRPr="004319FB" w:rsidRDefault="002E64BE" w:rsidP="00EC210D">
            <w:pPr>
              <w:rPr>
                <w:sz w:val="18"/>
                <w:szCs w:val="18"/>
                <w:lang w:eastAsia="zh-CN"/>
              </w:rPr>
            </w:pPr>
          </w:p>
          <w:p w14:paraId="7D17B058" w14:textId="77777777" w:rsidR="002E64BE" w:rsidRPr="004319FB" w:rsidRDefault="002E64BE" w:rsidP="00EC210D">
            <w:pPr>
              <w:rPr>
                <w:rFonts w:ascii="Arial" w:hAnsi="Arial"/>
                <w:sz w:val="18"/>
                <w:szCs w:val="18"/>
                <w:lang w:eastAsia="zh-CN"/>
              </w:rPr>
            </w:pPr>
            <w:r w:rsidRPr="004319FB">
              <w:rPr>
                <w:rFonts w:ascii="Arial" w:hAnsi="Arial"/>
                <w:sz w:val="18"/>
                <w:szCs w:val="18"/>
                <w:lang w:eastAsia="zh-CN"/>
              </w:rPr>
              <w:t>9.1.2.2</w:t>
            </w:r>
            <w:r w:rsidRPr="004319FB">
              <w:rPr>
                <w:rFonts w:ascii="Arial" w:hAnsi="Arial"/>
                <w:sz w:val="18"/>
                <w:szCs w:val="18"/>
                <w:lang w:eastAsia="zh-CN"/>
              </w:rPr>
              <w:tab/>
              <w:t>S-NODE ADDITION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9"/>
              <w:gridCol w:w="485"/>
              <w:gridCol w:w="365"/>
              <w:gridCol w:w="2064"/>
              <w:gridCol w:w="4469"/>
            </w:tblGrid>
            <w:tr w:rsidR="002E64BE" w:rsidRPr="004319FB" w14:paraId="35648B8D" w14:textId="77777777" w:rsidTr="00EC210D">
              <w:tc>
                <w:tcPr>
                  <w:tcW w:w="890" w:type="pct"/>
                  <w:tcBorders>
                    <w:top w:val="single" w:sz="4" w:space="0" w:color="auto"/>
                    <w:left w:val="single" w:sz="4" w:space="0" w:color="auto"/>
                    <w:bottom w:val="single" w:sz="4" w:space="0" w:color="auto"/>
                    <w:right w:val="single" w:sz="4" w:space="0" w:color="auto"/>
                  </w:tcBorders>
                </w:tcPr>
                <w:p w14:paraId="10D50AE5" w14:textId="77777777" w:rsidR="002E64BE" w:rsidRPr="004319FB" w:rsidRDefault="002E64BE" w:rsidP="00EC210D">
                  <w:pPr>
                    <w:pStyle w:val="TAL"/>
                    <w:rPr>
                      <w:szCs w:val="18"/>
                      <w:lang w:eastAsia="ja-JP"/>
                    </w:rPr>
                  </w:pPr>
                  <w:r w:rsidRPr="001C6E79">
                    <w:rPr>
                      <w:rFonts w:eastAsia="Batang"/>
                      <w:szCs w:val="18"/>
                      <w:highlight w:val="yellow"/>
                    </w:rPr>
                    <w:t>Direct Forwarding Path Availability</w:t>
                  </w:r>
                </w:p>
              </w:tc>
              <w:tc>
                <w:tcPr>
                  <w:tcW w:w="270" w:type="pct"/>
                  <w:tcBorders>
                    <w:top w:val="single" w:sz="4" w:space="0" w:color="auto"/>
                    <w:left w:val="single" w:sz="4" w:space="0" w:color="auto"/>
                    <w:bottom w:val="single" w:sz="4" w:space="0" w:color="auto"/>
                    <w:right w:val="single" w:sz="4" w:space="0" w:color="auto"/>
                  </w:tcBorders>
                </w:tcPr>
                <w:p w14:paraId="580FAE75" w14:textId="77777777" w:rsidR="002E64BE" w:rsidRPr="004319FB" w:rsidRDefault="002E64BE" w:rsidP="00EC210D">
                  <w:pPr>
                    <w:pStyle w:val="TAL"/>
                    <w:rPr>
                      <w:szCs w:val="18"/>
                      <w:lang w:eastAsia="ja-JP"/>
                    </w:rPr>
                  </w:pPr>
                  <w:r w:rsidRPr="004319FB">
                    <w:rPr>
                      <w:rFonts w:hint="eastAsia"/>
                      <w:szCs w:val="18"/>
                      <w:lang w:eastAsia="zh-CN"/>
                    </w:rPr>
                    <w:t>O</w:t>
                  </w:r>
                </w:p>
              </w:tc>
              <w:tc>
                <w:tcPr>
                  <w:tcW w:w="203" w:type="pct"/>
                  <w:tcBorders>
                    <w:top w:val="single" w:sz="4" w:space="0" w:color="auto"/>
                    <w:left w:val="single" w:sz="4" w:space="0" w:color="auto"/>
                    <w:bottom w:val="single" w:sz="4" w:space="0" w:color="auto"/>
                    <w:right w:val="single" w:sz="4" w:space="0" w:color="auto"/>
                  </w:tcBorders>
                </w:tcPr>
                <w:p w14:paraId="6CA4B257" w14:textId="77777777" w:rsidR="002E64BE" w:rsidRPr="004319FB" w:rsidRDefault="002E64BE" w:rsidP="00EC210D">
                  <w:pPr>
                    <w:pStyle w:val="TAL"/>
                    <w:rPr>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055AACC5" w14:textId="77777777" w:rsidR="002E64BE" w:rsidRPr="004319FB" w:rsidRDefault="002E64BE" w:rsidP="00EC210D">
                  <w:pPr>
                    <w:pStyle w:val="TAL"/>
                    <w:rPr>
                      <w:szCs w:val="18"/>
                    </w:rPr>
                  </w:pPr>
                  <w:r w:rsidRPr="004319FB">
                    <w:rPr>
                      <w:szCs w:val="18"/>
                    </w:rPr>
                    <w:t>ENUMERATED (direct path available, …)</w:t>
                  </w:r>
                </w:p>
              </w:tc>
              <w:tc>
                <w:tcPr>
                  <w:tcW w:w="2488" w:type="pct"/>
                  <w:tcBorders>
                    <w:top w:val="single" w:sz="4" w:space="0" w:color="auto"/>
                    <w:left w:val="single" w:sz="4" w:space="0" w:color="auto"/>
                    <w:bottom w:val="single" w:sz="4" w:space="0" w:color="auto"/>
                    <w:right w:val="single" w:sz="4" w:space="0" w:color="auto"/>
                  </w:tcBorders>
                </w:tcPr>
                <w:p w14:paraId="02A2AA1B" w14:textId="77777777" w:rsidR="002E64BE" w:rsidRPr="004319FB" w:rsidRDefault="002E64BE" w:rsidP="00EC210D">
                  <w:pPr>
                    <w:pStyle w:val="TAL"/>
                    <w:rPr>
                      <w:szCs w:val="18"/>
                      <w:lang w:eastAsia="ja-JP"/>
                    </w:rPr>
                  </w:pPr>
                  <w:r w:rsidRPr="00EF0072">
                    <w:rPr>
                      <w:szCs w:val="18"/>
                      <w:highlight w:val="yellow"/>
                      <w:lang w:eastAsia="zh-CN"/>
                    </w:rPr>
                    <w:t>Indicates direct forwarding path is available</w:t>
                  </w:r>
                  <w:r w:rsidRPr="004319FB">
                    <w:rPr>
                      <w:szCs w:val="18"/>
                      <w:lang w:eastAsia="zh-CN"/>
                    </w:rPr>
                    <w:t xml:space="preserve"> between the target S-NG-RAN node and source NG-RAN node for intra-system handover or </w:t>
                  </w:r>
                  <w:r w:rsidRPr="00EF0072">
                    <w:rPr>
                      <w:szCs w:val="18"/>
                      <w:highlight w:val="yellow"/>
                      <w:lang w:eastAsia="zh-CN"/>
                    </w:rPr>
                    <w:t>between the target S-NG-RAN node and the source SN.</w:t>
                  </w:r>
                  <w:r w:rsidRPr="004319FB">
                    <w:rPr>
                      <w:szCs w:val="18"/>
                      <w:lang w:eastAsia="zh-CN"/>
                    </w:rPr>
                    <w:t xml:space="preserve"> </w:t>
                  </w:r>
                </w:p>
              </w:tc>
            </w:tr>
          </w:tbl>
          <w:p w14:paraId="3DF7E513" w14:textId="77777777" w:rsidR="002E64BE" w:rsidRPr="001C6E79" w:rsidRDefault="002E64BE" w:rsidP="00EC210D">
            <w:pPr>
              <w:rPr>
                <w:lang w:eastAsia="zh-CN"/>
              </w:rPr>
            </w:pPr>
          </w:p>
        </w:tc>
      </w:tr>
    </w:tbl>
    <w:p w14:paraId="4D0ACA07" w14:textId="77777777" w:rsidR="002E64BE" w:rsidRDefault="002E64BE" w:rsidP="002E64BE">
      <w:pPr>
        <w:rPr>
          <w:lang w:val="en-US" w:eastAsia="zh-CN"/>
        </w:rPr>
      </w:pPr>
    </w:p>
    <w:p w14:paraId="64CADDF9" w14:textId="77777777" w:rsidR="00B47D43" w:rsidRDefault="00E82624" w:rsidP="00B47D43">
      <w:pPr>
        <w:rPr>
          <w:b/>
          <w:lang w:val="en-US" w:eastAsia="zh-CN"/>
        </w:rPr>
      </w:pPr>
      <w:r w:rsidRPr="00127F52">
        <w:rPr>
          <w:rFonts w:hint="eastAsia"/>
          <w:b/>
          <w:lang w:val="en-US" w:eastAsia="zh-CN"/>
        </w:rPr>
        <w:t>O</w:t>
      </w:r>
      <w:r>
        <w:rPr>
          <w:b/>
          <w:lang w:val="en-US" w:eastAsia="zh-CN"/>
        </w:rPr>
        <w:t>bservation 1</w:t>
      </w:r>
      <w:r w:rsidRPr="00127F52">
        <w:rPr>
          <w:b/>
          <w:lang w:val="en-US" w:eastAsia="zh-CN"/>
        </w:rPr>
        <w:t>: According to current specification,</w:t>
      </w:r>
      <w:r>
        <w:rPr>
          <w:b/>
          <w:lang w:val="en-US" w:eastAsia="zh-CN"/>
        </w:rPr>
        <w:t xml:space="preserve"> the source MN can send source SN id to the target MN via HO request message, and then the target MN can send it to the candidate SN via SN addition request message</w:t>
      </w:r>
      <w:r w:rsidR="00B47D43">
        <w:rPr>
          <w:b/>
          <w:lang w:val="en-US" w:eastAsia="zh-CN"/>
        </w:rPr>
        <w:t xml:space="preserve">, then target SN can if available, indicate </w:t>
      </w:r>
      <w:r w:rsidR="00B47D43" w:rsidRPr="000409C5">
        <w:rPr>
          <w:b/>
          <w:lang w:val="en-US" w:eastAsia="zh-CN"/>
        </w:rPr>
        <w:t>direct forwarding path</w:t>
      </w:r>
      <w:r w:rsidR="00B47D43" w:rsidRPr="000409C5">
        <w:t xml:space="preserve"> </w:t>
      </w:r>
      <w:r w:rsidR="00B47D43">
        <w:rPr>
          <w:b/>
          <w:lang w:val="en-US" w:eastAsia="zh-CN"/>
        </w:rPr>
        <w:t>between the source SN and the target SN via SN addition request ACK message.</w:t>
      </w:r>
    </w:p>
    <w:p w14:paraId="26832B14" w14:textId="6D94E120" w:rsidR="000409C5" w:rsidRDefault="00A44BF2" w:rsidP="00826C08">
      <w:pPr>
        <w:rPr>
          <w:lang w:val="en-US" w:eastAsia="zh-CN"/>
        </w:rPr>
      </w:pPr>
      <w:r w:rsidRPr="00A44BF2">
        <w:rPr>
          <w:rFonts w:hint="eastAsia"/>
          <w:lang w:val="en-US" w:eastAsia="zh-CN"/>
        </w:rPr>
        <w:t>A</w:t>
      </w:r>
      <w:r w:rsidRPr="00A44BF2">
        <w:rPr>
          <w:lang w:val="en-US" w:eastAsia="zh-CN"/>
        </w:rPr>
        <w:t xml:space="preserve">t the </w:t>
      </w:r>
      <w:r>
        <w:rPr>
          <w:lang w:val="en-US" w:eastAsia="zh-CN"/>
        </w:rPr>
        <w:t>source side, the bearer can be either MN terminated bearer or SN terminated bearer. If the bearer is anchored at the Source MN (i.e., MN terminated bearer)</w:t>
      </w:r>
      <w:r w:rsidR="00374534">
        <w:rPr>
          <w:lang w:val="en-US" w:eastAsia="zh-CN"/>
        </w:rPr>
        <w:t xml:space="preserve">, </w:t>
      </w:r>
      <w:r w:rsidRPr="00A44BF2">
        <w:rPr>
          <w:lang w:val="en-US" w:eastAsia="zh-CN"/>
        </w:rPr>
        <w:t>direct forwarding path between the source SN and the target SN</w:t>
      </w:r>
      <w:r w:rsidR="00374534">
        <w:rPr>
          <w:lang w:val="en-US" w:eastAsia="zh-CN"/>
        </w:rPr>
        <w:t xml:space="preserve"> is useless</w:t>
      </w:r>
      <w:r>
        <w:rPr>
          <w:lang w:val="en-US" w:eastAsia="zh-CN"/>
        </w:rPr>
        <w:t>. However, if the bearer is anchored at Source SN (i.e., SN terminated bearer), it is useful.</w:t>
      </w:r>
    </w:p>
    <w:p w14:paraId="0CCA0227" w14:textId="34990BC9" w:rsidR="00A44BF2" w:rsidRPr="00A44BF2" w:rsidRDefault="00E22DC9" w:rsidP="00826C08">
      <w:pPr>
        <w:rPr>
          <w:lang w:val="en-US" w:eastAsia="zh-CN"/>
        </w:rPr>
      </w:pPr>
      <w:r>
        <w:rPr>
          <w:lang w:val="en-US" w:eastAsia="zh-CN"/>
        </w:rPr>
        <w:lastRenderedPageBreak/>
        <w:t>C</w:t>
      </w:r>
      <w:r w:rsidR="003D2436">
        <w:rPr>
          <w:lang w:val="en-US" w:eastAsia="zh-CN"/>
        </w:rPr>
        <w:t>urrently, upon reception of HO request message, the target MN cannot know each PDU session to be setup is either MN terminated or SN terminated.</w:t>
      </w:r>
    </w:p>
    <w:p w14:paraId="053C09F6" w14:textId="030B94FE" w:rsidR="00AD2F7E" w:rsidRDefault="00AD2F7E" w:rsidP="00AD2F7E">
      <w:pPr>
        <w:rPr>
          <w:b/>
          <w:lang w:eastAsia="zh-CN"/>
        </w:rPr>
      </w:pPr>
      <w:r w:rsidRPr="00AE6495">
        <w:rPr>
          <w:rFonts w:hint="eastAsia"/>
          <w:b/>
          <w:lang w:eastAsia="zh-CN"/>
        </w:rPr>
        <w:t>P</w:t>
      </w:r>
      <w:r w:rsidR="00004A9E">
        <w:rPr>
          <w:b/>
          <w:lang w:eastAsia="zh-CN"/>
        </w:rPr>
        <w:t>roposal 1</w:t>
      </w:r>
      <w:r w:rsidRPr="00AE6495">
        <w:rPr>
          <w:b/>
          <w:lang w:eastAsia="zh-CN"/>
        </w:rPr>
        <w:t>:</w:t>
      </w:r>
      <w:r w:rsidRPr="00AD2F7E">
        <w:rPr>
          <w:b/>
          <w:lang w:eastAsia="zh-CN"/>
        </w:rPr>
        <w:t xml:space="preserve"> </w:t>
      </w:r>
      <w:r w:rsidRPr="00AE6495">
        <w:rPr>
          <w:b/>
          <w:lang w:eastAsia="zh-CN"/>
        </w:rPr>
        <w:t>A new IE</w:t>
      </w:r>
      <w:r>
        <w:rPr>
          <w:b/>
          <w:lang w:eastAsia="zh-CN"/>
        </w:rPr>
        <w:t xml:space="preserve"> </w:t>
      </w:r>
      <w:r w:rsidRPr="00AE6495">
        <w:rPr>
          <w:b/>
          <w:lang w:eastAsia="zh-CN"/>
        </w:rPr>
        <w:t xml:space="preserve">is added in the </w:t>
      </w:r>
      <w:proofErr w:type="spellStart"/>
      <w:r w:rsidRPr="00AE6495">
        <w:rPr>
          <w:b/>
          <w:lang w:eastAsia="zh-CN"/>
        </w:rPr>
        <w:t>XnAP</w:t>
      </w:r>
      <w:proofErr w:type="spellEnd"/>
      <w:r w:rsidRPr="00AE6495">
        <w:rPr>
          <w:b/>
          <w:lang w:eastAsia="zh-CN"/>
        </w:rPr>
        <w:t xml:space="preserve">: </w:t>
      </w:r>
      <w:r>
        <w:rPr>
          <w:b/>
          <w:lang w:eastAsia="zh-CN"/>
        </w:rPr>
        <w:t xml:space="preserve">Handover request message, to indicate each PDU session to be setup is </w:t>
      </w:r>
      <w:r w:rsidR="00004A9E">
        <w:rPr>
          <w:b/>
          <w:lang w:eastAsia="zh-CN"/>
        </w:rPr>
        <w:t xml:space="preserve">original </w:t>
      </w:r>
      <w:r w:rsidR="00D1737E">
        <w:rPr>
          <w:b/>
          <w:lang w:eastAsia="zh-CN"/>
        </w:rPr>
        <w:t xml:space="preserve">either </w:t>
      </w:r>
      <w:r>
        <w:rPr>
          <w:b/>
          <w:lang w:eastAsia="zh-CN"/>
        </w:rPr>
        <w:t>MN terminated or SN terminated</w:t>
      </w:r>
      <w:r w:rsidR="002C4F11" w:rsidRPr="002C4F11">
        <w:rPr>
          <w:b/>
          <w:lang w:eastAsia="zh-CN"/>
        </w:rPr>
        <w:t xml:space="preserve"> </w:t>
      </w:r>
      <w:r w:rsidR="002C4F11">
        <w:rPr>
          <w:b/>
          <w:lang w:eastAsia="zh-CN"/>
        </w:rPr>
        <w:t>at source side</w:t>
      </w:r>
      <w:r>
        <w:rPr>
          <w:b/>
          <w:lang w:eastAsia="zh-CN"/>
        </w:rPr>
        <w:t>.</w:t>
      </w:r>
    </w:p>
    <w:p w14:paraId="2967C286" w14:textId="646618FF" w:rsidR="00AD2F7E" w:rsidRDefault="00C44F91" w:rsidP="00AD2F7E">
      <w:pPr>
        <w:rPr>
          <w:lang w:eastAsia="zh-CN"/>
        </w:rPr>
      </w:pPr>
      <w:r w:rsidRPr="00C44F91">
        <w:rPr>
          <w:rFonts w:hint="eastAsia"/>
          <w:lang w:eastAsia="zh-CN"/>
        </w:rPr>
        <w:t>W</w:t>
      </w:r>
      <w:r w:rsidRPr="00C44F91">
        <w:rPr>
          <w:lang w:eastAsia="zh-CN"/>
        </w:rPr>
        <w:t xml:space="preserve">ith this new IE, </w:t>
      </w:r>
      <w:r w:rsidR="0079329E">
        <w:rPr>
          <w:lang w:eastAsia="zh-CN"/>
        </w:rPr>
        <w:t xml:space="preserve">if </w:t>
      </w:r>
      <w:r w:rsidR="0079329E" w:rsidRPr="0079329E">
        <w:rPr>
          <w:lang w:eastAsia="zh-CN"/>
        </w:rPr>
        <w:t>direct forwarding path between the source SN and the target SN</w:t>
      </w:r>
      <w:r w:rsidR="0079329E">
        <w:rPr>
          <w:lang w:eastAsia="zh-CN"/>
        </w:rPr>
        <w:t xml:space="preserve"> is available, the target MN will </w:t>
      </w:r>
      <w:r w:rsidR="0012147C">
        <w:rPr>
          <w:lang w:eastAsia="zh-CN"/>
        </w:rPr>
        <w:t>not convert DF</w:t>
      </w:r>
      <w:r w:rsidR="0079329E">
        <w:rPr>
          <w:lang w:eastAsia="zh-CN"/>
        </w:rPr>
        <w:t xml:space="preserve"> addre</w:t>
      </w:r>
      <w:r w:rsidR="0012147C">
        <w:rPr>
          <w:lang w:eastAsia="zh-CN"/>
        </w:rPr>
        <w:t>ss received from target SN for the source SN terminated PDU</w:t>
      </w:r>
      <w:r w:rsidR="0012147C">
        <w:rPr>
          <w:rFonts w:hint="eastAsia"/>
          <w:lang w:eastAsia="zh-CN"/>
        </w:rPr>
        <w:t xml:space="preserve"> se</w:t>
      </w:r>
      <w:r w:rsidR="0012147C">
        <w:rPr>
          <w:lang w:eastAsia="zh-CN"/>
        </w:rPr>
        <w:t>ssion, but it shall convert DF address received from target SN for the source MN terminated PDU session</w:t>
      </w:r>
      <w:r w:rsidR="00F90764">
        <w:rPr>
          <w:lang w:eastAsia="zh-CN"/>
        </w:rPr>
        <w:t xml:space="preserve"> if</w:t>
      </w:r>
      <w:r w:rsidR="00F90764" w:rsidRPr="00F90764">
        <w:rPr>
          <w:lang w:eastAsia="zh-CN"/>
        </w:rPr>
        <w:t xml:space="preserve"> </w:t>
      </w:r>
      <w:r w:rsidR="00F90764" w:rsidRPr="0079329E">
        <w:rPr>
          <w:lang w:eastAsia="zh-CN"/>
        </w:rPr>
        <w:t xml:space="preserve">direct forwarding path between the source </w:t>
      </w:r>
      <w:r w:rsidR="00F90764">
        <w:rPr>
          <w:lang w:eastAsia="zh-CN"/>
        </w:rPr>
        <w:t>M</w:t>
      </w:r>
      <w:r w:rsidR="00F90764" w:rsidRPr="0079329E">
        <w:rPr>
          <w:lang w:eastAsia="zh-CN"/>
        </w:rPr>
        <w:t>N and the target SN</w:t>
      </w:r>
      <w:r w:rsidR="00F90764">
        <w:rPr>
          <w:lang w:eastAsia="zh-CN"/>
        </w:rPr>
        <w:t xml:space="preserve"> is not available.</w:t>
      </w:r>
    </w:p>
    <w:p w14:paraId="3BD9EA0B" w14:textId="3BE02BB3" w:rsidR="00F90764" w:rsidRDefault="00D1737E" w:rsidP="00AD2F7E">
      <w:pPr>
        <w:rPr>
          <w:b/>
          <w:lang w:eastAsia="zh-CN"/>
        </w:rPr>
      </w:pPr>
      <w:r>
        <w:rPr>
          <w:b/>
          <w:lang w:eastAsia="zh-CN"/>
        </w:rPr>
        <w:t>Proposal 2</w:t>
      </w:r>
      <w:r w:rsidR="00F90764" w:rsidRPr="00F90764">
        <w:rPr>
          <w:b/>
          <w:lang w:eastAsia="zh-CN"/>
        </w:rPr>
        <w:t>: If direct forwarding path between the source SN and the target SN is available, the target MN will not convert the received DF address for the source SN terminated PDU</w:t>
      </w:r>
      <w:r w:rsidR="00F90764" w:rsidRPr="00F90764">
        <w:rPr>
          <w:rFonts w:hint="eastAsia"/>
          <w:b/>
          <w:lang w:eastAsia="zh-CN"/>
        </w:rPr>
        <w:t xml:space="preserve"> se</w:t>
      </w:r>
      <w:r w:rsidR="00F90764" w:rsidRPr="00F90764">
        <w:rPr>
          <w:b/>
          <w:lang w:eastAsia="zh-CN"/>
        </w:rPr>
        <w:t>ssion.</w:t>
      </w:r>
    </w:p>
    <w:p w14:paraId="71374501" w14:textId="19C964C3" w:rsidR="005C0C41" w:rsidRDefault="00D1737E" w:rsidP="005C0C41">
      <w:pPr>
        <w:rPr>
          <w:b/>
          <w:lang w:eastAsia="zh-CN"/>
        </w:rPr>
      </w:pPr>
      <w:r>
        <w:rPr>
          <w:b/>
          <w:lang w:eastAsia="zh-CN"/>
        </w:rPr>
        <w:t>Proposal 3</w:t>
      </w:r>
      <w:r w:rsidR="005C0C41" w:rsidRPr="00F90764">
        <w:rPr>
          <w:b/>
          <w:lang w:eastAsia="zh-CN"/>
        </w:rPr>
        <w:t>: If direct forwarding path between the source SN and the target SN is available</w:t>
      </w:r>
      <w:r w:rsidR="005C0C41">
        <w:rPr>
          <w:b/>
          <w:lang w:eastAsia="zh-CN"/>
        </w:rPr>
        <w:t xml:space="preserve"> but </w:t>
      </w:r>
      <w:r w:rsidR="005C0C41" w:rsidRPr="00F90764">
        <w:rPr>
          <w:b/>
          <w:lang w:eastAsia="zh-CN"/>
        </w:rPr>
        <w:t xml:space="preserve">direct forwarding path between the </w:t>
      </w:r>
      <w:r w:rsidR="005C0C41">
        <w:rPr>
          <w:b/>
          <w:lang w:eastAsia="zh-CN"/>
        </w:rPr>
        <w:t>source M</w:t>
      </w:r>
      <w:r w:rsidR="005C0C41" w:rsidRPr="00F90764">
        <w:rPr>
          <w:b/>
          <w:lang w:eastAsia="zh-CN"/>
        </w:rPr>
        <w:t xml:space="preserve">N and the target SN is </w:t>
      </w:r>
      <w:r w:rsidR="005C0C41">
        <w:rPr>
          <w:b/>
          <w:lang w:eastAsia="zh-CN"/>
        </w:rPr>
        <w:t xml:space="preserve">not </w:t>
      </w:r>
      <w:r w:rsidR="005C0C41" w:rsidRPr="00F90764">
        <w:rPr>
          <w:b/>
          <w:lang w:eastAsia="zh-CN"/>
        </w:rPr>
        <w:t xml:space="preserve">available, </w:t>
      </w:r>
      <w:r w:rsidR="005C0C41">
        <w:rPr>
          <w:b/>
          <w:lang w:eastAsia="zh-CN"/>
        </w:rPr>
        <w:t>the target MN shall</w:t>
      </w:r>
      <w:r w:rsidR="005C0C41" w:rsidRPr="00F90764">
        <w:rPr>
          <w:b/>
          <w:lang w:eastAsia="zh-CN"/>
        </w:rPr>
        <w:t xml:space="preserve"> convert the received DF address for the source </w:t>
      </w:r>
      <w:r w:rsidR="005C0C41">
        <w:rPr>
          <w:b/>
          <w:lang w:eastAsia="zh-CN"/>
        </w:rPr>
        <w:t>M</w:t>
      </w:r>
      <w:r w:rsidR="005C0C41" w:rsidRPr="00F90764">
        <w:rPr>
          <w:b/>
          <w:lang w:eastAsia="zh-CN"/>
        </w:rPr>
        <w:t>N terminated PDU</w:t>
      </w:r>
      <w:r w:rsidR="005C0C41" w:rsidRPr="00F90764">
        <w:rPr>
          <w:rFonts w:hint="eastAsia"/>
          <w:b/>
          <w:lang w:eastAsia="zh-CN"/>
        </w:rPr>
        <w:t xml:space="preserve"> se</w:t>
      </w:r>
      <w:r w:rsidR="005C0C41" w:rsidRPr="00F90764">
        <w:rPr>
          <w:b/>
          <w:lang w:eastAsia="zh-CN"/>
        </w:rPr>
        <w:t>ssion.</w:t>
      </w:r>
    </w:p>
    <w:p w14:paraId="3972F575" w14:textId="5D807317" w:rsidR="005C0C41" w:rsidRDefault="00183073" w:rsidP="00AD2F7E">
      <w:pPr>
        <w:rPr>
          <w:lang w:eastAsia="zh-CN"/>
        </w:rPr>
      </w:pPr>
      <w:r w:rsidRPr="00183073">
        <w:rPr>
          <w:lang w:eastAsia="zh-CN"/>
        </w:rPr>
        <w:t xml:space="preserve">If </w:t>
      </w:r>
      <w:r w:rsidR="00D1737E">
        <w:rPr>
          <w:lang w:eastAsia="zh-CN"/>
        </w:rPr>
        <w:t>the proposal 1</w:t>
      </w:r>
      <w:r w:rsidRPr="00183073">
        <w:rPr>
          <w:lang w:eastAsia="zh-CN"/>
        </w:rPr>
        <w:t xml:space="preserve"> is agreed, </w:t>
      </w:r>
      <w:r w:rsidR="00C3494F">
        <w:rPr>
          <w:lang w:eastAsia="zh-CN"/>
        </w:rPr>
        <w:t xml:space="preserve">the target MN can know if one or more </w:t>
      </w:r>
      <w:r w:rsidR="00C3494F" w:rsidRPr="00C3494F">
        <w:rPr>
          <w:lang w:eastAsia="zh-CN"/>
        </w:rPr>
        <w:t>PDU session</w:t>
      </w:r>
      <w:r w:rsidR="00C3494F">
        <w:rPr>
          <w:lang w:eastAsia="zh-CN"/>
        </w:rPr>
        <w:t>s to be setup are</w:t>
      </w:r>
      <w:r w:rsidR="00C3494F" w:rsidRPr="00C3494F">
        <w:rPr>
          <w:lang w:eastAsia="zh-CN"/>
        </w:rPr>
        <w:t xml:space="preserve"> SN terminated at source side.</w:t>
      </w:r>
      <w:r w:rsidR="009C17C6">
        <w:rPr>
          <w:lang w:eastAsia="zh-CN"/>
        </w:rPr>
        <w:t xml:space="preserve"> Upon reception of indicator IE which indicate</w:t>
      </w:r>
      <w:r w:rsidR="007F55D8">
        <w:rPr>
          <w:lang w:eastAsia="zh-CN"/>
        </w:rPr>
        <w:t>s</w:t>
      </w:r>
      <w:r w:rsidR="009C17C6">
        <w:rPr>
          <w:lang w:eastAsia="zh-CN"/>
        </w:rPr>
        <w:t xml:space="preserve"> </w:t>
      </w:r>
      <w:r w:rsidR="009C17C6" w:rsidRPr="009C17C6">
        <w:rPr>
          <w:lang w:eastAsia="zh-CN"/>
        </w:rPr>
        <w:t>direct forwarding path is avai</w:t>
      </w:r>
      <w:r w:rsidR="009C17C6">
        <w:rPr>
          <w:lang w:eastAsia="zh-CN"/>
        </w:rPr>
        <w:t xml:space="preserve">lable between the target SN node and the source SN node, the target MN shall send this indicator to source MN via HO request ACK message. Then, the source MN will not convert the received DF address to the source SN via </w:t>
      </w:r>
      <w:proofErr w:type="spellStart"/>
      <w:r w:rsidR="009C17C6">
        <w:rPr>
          <w:lang w:eastAsia="zh-CN"/>
        </w:rPr>
        <w:t>Xn</w:t>
      </w:r>
      <w:proofErr w:type="spellEnd"/>
      <w:r w:rsidR="006A4AD5">
        <w:rPr>
          <w:lang w:eastAsia="zh-CN"/>
        </w:rPr>
        <w:t>-U</w:t>
      </w:r>
      <w:r w:rsidR="009C17C6">
        <w:rPr>
          <w:lang w:eastAsia="zh-CN"/>
        </w:rPr>
        <w:t xml:space="preserve"> address indication message.</w:t>
      </w:r>
    </w:p>
    <w:p w14:paraId="392495D0" w14:textId="3388FC3A" w:rsidR="009C17C6" w:rsidRPr="008F4262" w:rsidRDefault="00D1737E" w:rsidP="00AD2F7E">
      <w:pPr>
        <w:rPr>
          <w:b/>
          <w:lang w:eastAsia="zh-CN"/>
        </w:rPr>
      </w:pPr>
      <w:r>
        <w:rPr>
          <w:b/>
          <w:lang w:eastAsia="zh-CN"/>
        </w:rPr>
        <w:t>Proposal 4</w:t>
      </w:r>
      <w:r w:rsidR="006A4AD5" w:rsidRPr="008F4262">
        <w:rPr>
          <w:b/>
          <w:lang w:eastAsia="zh-CN"/>
        </w:rPr>
        <w:t xml:space="preserve">: </w:t>
      </w:r>
      <w:r w:rsidR="009F5C4F" w:rsidRPr="008F4262">
        <w:rPr>
          <w:b/>
          <w:lang w:eastAsia="zh-CN"/>
        </w:rPr>
        <w:t>Upon reception of indicator IE which indicate</w:t>
      </w:r>
      <w:r w:rsidR="00B90B7B">
        <w:rPr>
          <w:b/>
          <w:lang w:eastAsia="zh-CN"/>
        </w:rPr>
        <w:t>s</w:t>
      </w:r>
      <w:r w:rsidR="009F5C4F" w:rsidRPr="008F4262">
        <w:rPr>
          <w:b/>
          <w:lang w:eastAsia="zh-CN"/>
        </w:rPr>
        <w:t xml:space="preserve"> direct forwarding path is available between the target SN node and the source SN node via SN addition request ACK message, the target MN shall send this indicator to source MN via HO request ACK message.</w:t>
      </w:r>
    </w:p>
    <w:p w14:paraId="316D25A9" w14:textId="4D4964F0" w:rsidR="008F4262" w:rsidRPr="008F4262" w:rsidRDefault="00D1737E" w:rsidP="008F4262">
      <w:pPr>
        <w:rPr>
          <w:b/>
          <w:lang w:eastAsia="zh-CN"/>
        </w:rPr>
      </w:pPr>
      <w:r>
        <w:rPr>
          <w:b/>
          <w:lang w:eastAsia="zh-CN"/>
        </w:rPr>
        <w:t>Proposal 5</w:t>
      </w:r>
      <w:r w:rsidR="008F4262" w:rsidRPr="008F4262">
        <w:rPr>
          <w:b/>
          <w:lang w:eastAsia="zh-CN"/>
        </w:rPr>
        <w:t xml:space="preserve">: Upon reception of indicator IE which indicate direct forwarding path is available between the target SN node and the source SN node via HO request ACK message, the source MN will not convert the received DF address to the source SN via </w:t>
      </w:r>
      <w:proofErr w:type="spellStart"/>
      <w:r w:rsidR="008F4262" w:rsidRPr="008F4262">
        <w:rPr>
          <w:b/>
          <w:lang w:eastAsia="zh-CN"/>
        </w:rPr>
        <w:t>Xn</w:t>
      </w:r>
      <w:proofErr w:type="spellEnd"/>
      <w:r w:rsidR="008F4262" w:rsidRPr="008F4262">
        <w:rPr>
          <w:b/>
          <w:lang w:eastAsia="zh-CN"/>
        </w:rPr>
        <w:t>-U address indication message.</w:t>
      </w:r>
    </w:p>
    <w:p w14:paraId="7A313A18" w14:textId="72A339D1" w:rsidR="008F4262" w:rsidRPr="008F4262" w:rsidRDefault="007D5BBA" w:rsidP="0011531F">
      <w:pPr>
        <w:pStyle w:val="TF"/>
      </w:pPr>
      <w:r>
        <w:object w:dxaOrig="10680" w:dyaOrig="3691" w14:anchorId="27316310">
          <v:shape id="_x0000_i1026" type="#_x0000_t75" style="width:441.6pt;height:152.9pt" o:ole="">
            <v:imagedata r:id="rId10" o:title=""/>
          </v:shape>
          <o:OLEObject Type="Embed" ProgID="Visio.Drawing.15" ShapeID="_x0000_i1026" DrawAspect="Content" ObjectID="_1752910986" r:id="rId11"/>
        </w:object>
      </w:r>
    </w:p>
    <w:p w14:paraId="05D52438" w14:textId="0B2A99BC" w:rsidR="00C225AE" w:rsidRPr="0011531F" w:rsidRDefault="00777903" w:rsidP="0011531F">
      <w:pPr>
        <w:pStyle w:val="TF"/>
      </w:pPr>
      <w:r>
        <w:t>Figure 1</w:t>
      </w:r>
      <w:r w:rsidR="0011531F">
        <w:t xml:space="preserve">: </w:t>
      </w:r>
      <w:r w:rsidR="00C47C3C">
        <w:t>Solution 1</w:t>
      </w:r>
      <w:r w:rsidR="004B3CDB">
        <w:t xml:space="preserve"> (</w:t>
      </w:r>
      <w:r w:rsidR="00C47C3C" w:rsidRPr="00C47C3C">
        <w:t xml:space="preserve">data forwarding </w:t>
      </w:r>
      <w:r w:rsidR="004B3CDB">
        <w:t xml:space="preserve">optimisation </w:t>
      </w:r>
      <w:r w:rsidR="00C47C3C" w:rsidRPr="00C47C3C">
        <w:t>between S-SN and T-SN)</w:t>
      </w:r>
      <w:r w:rsidR="0011531F">
        <w:t xml:space="preserve"> for CHO with SCG </w:t>
      </w:r>
      <w:proofErr w:type="spellStart"/>
      <w:r w:rsidR="0011531F">
        <w:t>procdure</w:t>
      </w:r>
      <w:proofErr w:type="spellEnd"/>
    </w:p>
    <w:p w14:paraId="09744F07" w14:textId="00D12668" w:rsidR="0011531F" w:rsidRDefault="00884358" w:rsidP="00AD2F7E">
      <w:pPr>
        <w:rPr>
          <w:lang w:eastAsia="zh-CN"/>
        </w:rPr>
      </w:pPr>
      <w:r w:rsidRPr="006D329A">
        <w:rPr>
          <w:b/>
          <w:lang w:eastAsia="zh-CN"/>
        </w:rPr>
        <w:t>Step 1: Source MN -&gt; Target MN: Handover request message</w:t>
      </w:r>
      <w:r w:rsidRPr="006D329A">
        <w:rPr>
          <w:lang w:eastAsia="zh-CN"/>
        </w:rPr>
        <w:t xml:space="preserve">, adding </w:t>
      </w:r>
      <w:r w:rsidRPr="006D329A">
        <w:rPr>
          <w:color w:val="FF0000"/>
          <w:lang w:eastAsia="zh-CN"/>
        </w:rPr>
        <w:t>PDU Session from Source SN indication</w:t>
      </w:r>
      <w:r w:rsidRPr="006D329A">
        <w:rPr>
          <w:lang w:eastAsia="zh-CN"/>
        </w:rPr>
        <w:t>.</w:t>
      </w:r>
    </w:p>
    <w:p w14:paraId="3CEC0F7A" w14:textId="409E9269" w:rsidR="00C43EB7" w:rsidRPr="006D329A" w:rsidRDefault="00C43EB7" w:rsidP="00AD2F7E">
      <w:pPr>
        <w:rPr>
          <w:lang w:eastAsia="zh-CN"/>
        </w:rPr>
      </w:pPr>
      <w:r>
        <w:rPr>
          <w:lang w:eastAsia="zh-CN"/>
        </w:rPr>
        <w:t>The new IE (</w:t>
      </w:r>
      <w:r w:rsidRPr="00C43EB7">
        <w:rPr>
          <w:lang w:eastAsia="zh-CN"/>
        </w:rPr>
        <w:t>PDU Session from Source SN indication</w:t>
      </w:r>
      <w:r>
        <w:rPr>
          <w:lang w:eastAsia="zh-CN"/>
        </w:rPr>
        <w:t>) is needed, then target MN can decide not to convert the DF address for the PDU session from source SN.</w:t>
      </w:r>
    </w:p>
    <w:p w14:paraId="7009534A" w14:textId="315ED7FE" w:rsidR="00884358" w:rsidRPr="006D329A" w:rsidRDefault="00485616" w:rsidP="00AD2F7E">
      <w:pPr>
        <w:rPr>
          <w:color w:val="0070C0"/>
          <w:lang w:eastAsia="zh-CN"/>
        </w:rPr>
      </w:pPr>
      <w:r w:rsidRPr="006D329A">
        <w:rPr>
          <w:rFonts w:hint="eastAsia"/>
          <w:b/>
          <w:lang w:eastAsia="zh-CN"/>
        </w:rPr>
        <w:t>S</w:t>
      </w:r>
      <w:r w:rsidRPr="006D329A">
        <w:rPr>
          <w:b/>
          <w:lang w:eastAsia="zh-CN"/>
        </w:rPr>
        <w:t>tep 2: Target MN -&gt; Target SN: SN addition request message</w:t>
      </w:r>
      <w:r w:rsidRPr="006D329A">
        <w:rPr>
          <w:lang w:eastAsia="zh-CN"/>
        </w:rPr>
        <w:t>, including</w:t>
      </w:r>
      <w:r w:rsidRPr="006D329A">
        <w:rPr>
          <w:color w:val="0070C0"/>
          <w:lang w:eastAsia="zh-CN"/>
        </w:rPr>
        <w:t xml:space="preserve"> Source SN ID</w:t>
      </w:r>
    </w:p>
    <w:p w14:paraId="1E9106C3" w14:textId="374F342A" w:rsidR="00485616" w:rsidRPr="006D329A" w:rsidRDefault="00485616" w:rsidP="00AD2F7E">
      <w:pPr>
        <w:rPr>
          <w:color w:val="0070C0"/>
          <w:lang w:eastAsia="zh-CN"/>
        </w:rPr>
      </w:pPr>
      <w:r w:rsidRPr="006D329A">
        <w:rPr>
          <w:b/>
          <w:lang w:eastAsia="zh-CN"/>
        </w:rPr>
        <w:t>Step 3: Target SN -&gt; Target MN: SN addition request ACK message</w:t>
      </w:r>
      <w:r w:rsidRPr="006D329A">
        <w:rPr>
          <w:lang w:eastAsia="zh-CN"/>
        </w:rPr>
        <w:t xml:space="preserve">, including </w:t>
      </w:r>
      <w:r w:rsidRPr="006D329A">
        <w:rPr>
          <w:color w:val="0070C0"/>
          <w:lang w:eastAsia="zh-CN"/>
        </w:rPr>
        <w:t>DF path availability indicator between source SN and target S</w:t>
      </w:r>
      <w:r w:rsidR="006D329A" w:rsidRPr="006D329A">
        <w:rPr>
          <w:color w:val="0070C0"/>
          <w:lang w:eastAsia="zh-CN"/>
        </w:rPr>
        <w:t>N</w:t>
      </w:r>
      <w:r w:rsidR="006D329A">
        <w:rPr>
          <w:color w:val="0070C0"/>
          <w:lang w:eastAsia="zh-CN"/>
        </w:rPr>
        <w:t>,</w:t>
      </w:r>
      <w:r w:rsidR="006D329A" w:rsidRPr="006D329A">
        <w:rPr>
          <w:color w:val="0070C0"/>
          <w:lang w:eastAsia="zh-CN"/>
        </w:rPr>
        <w:t xml:space="preserve"> and DF </w:t>
      </w:r>
      <w:proofErr w:type="spellStart"/>
      <w:r w:rsidR="006D329A" w:rsidRPr="006D329A">
        <w:rPr>
          <w:color w:val="0070C0"/>
          <w:lang w:eastAsia="zh-CN"/>
        </w:rPr>
        <w:t>address@T-SN</w:t>
      </w:r>
      <w:proofErr w:type="spellEnd"/>
    </w:p>
    <w:p w14:paraId="2816E0E6" w14:textId="5B93027B" w:rsidR="006D329A" w:rsidRDefault="006D329A" w:rsidP="00AD2F7E">
      <w:pPr>
        <w:rPr>
          <w:color w:val="0070C0"/>
          <w:lang w:eastAsia="zh-CN"/>
        </w:rPr>
      </w:pPr>
      <w:r w:rsidRPr="006D329A">
        <w:rPr>
          <w:b/>
          <w:lang w:eastAsia="zh-CN"/>
        </w:rPr>
        <w:t xml:space="preserve">Step 4: Target MN -&gt; Source MN: Handover request ACK message, </w:t>
      </w:r>
      <w:r>
        <w:rPr>
          <w:lang w:eastAsia="zh-CN"/>
        </w:rPr>
        <w:t xml:space="preserve">adding </w:t>
      </w:r>
      <w:r w:rsidRPr="006D329A">
        <w:rPr>
          <w:color w:val="FF0000"/>
          <w:lang w:eastAsia="zh-CN"/>
        </w:rPr>
        <w:t>DF path availability indicator between source SN and target SN</w:t>
      </w:r>
      <w:r>
        <w:rPr>
          <w:lang w:eastAsia="zh-CN"/>
        </w:rPr>
        <w:t>,</w:t>
      </w:r>
      <w:r w:rsidRPr="006D329A">
        <w:rPr>
          <w:lang w:eastAsia="zh-CN"/>
        </w:rPr>
        <w:t xml:space="preserve"> and </w:t>
      </w:r>
      <w:r w:rsidRPr="006D329A">
        <w:rPr>
          <w:color w:val="0070C0"/>
          <w:lang w:eastAsia="zh-CN"/>
        </w:rPr>
        <w:t xml:space="preserve">DF </w:t>
      </w:r>
      <w:proofErr w:type="spellStart"/>
      <w:r w:rsidRPr="006D329A">
        <w:rPr>
          <w:color w:val="0070C0"/>
          <w:lang w:eastAsia="zh-CN"/>
        </w:rPr>
        <w:t>address@T-SN</w:t>
      </w:r>
      <w:proofErr w:type="spellEnd"/>
      <w:r w:rsidRPr="006D329A">
        <w:rPr>
          <w:color w:val="0070C0"/>
          <w:lang w:eastAsia="zh-CN"/>
        </w:rPr>
        <w:t xml:space="preserve"> without </w:t>
      </w:r>
      <w:proofErr w:type="spellStart"/>
      <w:r w:rsidRPr="006D329A">
        <w:rPr>
          <w:color w:val="0070C0"/>
          <w:lang w:eastAsia="zh-CN"/>
        </w:rPr>
        <w:t>convertion</w:t>
      </w:r>
      <w:proofErr w:type="spellEnd"/>
      <w:r w:rsidRPr="006D329A">
        <w:rPr>
          <w:color w:val="0070C0"/>
          <w:lang w:eastAsia="zh-CN"/>
        </w:rPr>
        <w:t xml:space="preserve"> for PDU </w:t>
      </w:r>
      <w:proofErr w:type="spellStart"/>
      <w:r w:rsidRPr="006D329A">
        <w:rPr>
          <w:color w:val="0070C0"/>
          <w:lang w:eastAsia="zh-CN"/>
        </w:rPr>
        <w:t>Session</w:t>
      </w:r>
      <w:r w:rsidRPr="006D329A">
        <w:rPr>
          <w:rFonts w:hint="eastAsia"/>
          <w:color w:val="0070C0"/>
          <w:lang w:eastAsia="zh-CN"/>
        </w:rPr>
        <w:t>@sour</w:t>
      </w:r>
      <w:r w:rsidRPr="006D329A">
        <w:rPr>
          <w:color w:val="0070C0"/>
          <w:lang w:eastAsia="zh-CN"/>
        </w:rPr>
        <w:t>ce</w:t>
      </w:r>
      <w:proofErr w:type="spellEnd"/>
      <w:r w:rsidRPr="006D329A">
        <w:rPr>
          <w:color w:val="0070C0"/>
          <w:lang w:eastAsia="zh-CN"/>
        </w:rPr>
        <w:t xml:space="preserve"> SN.</w:t>
      </w:r>
    </w:p>
    <w:p w14:paraId="1E639C2A" w14:textId="09087F87" w:rsidR="00C43EB7" w:rsidRPr="00C43EB7" w:rsidRDefault="00C43EB7" w:rsidP="00AD2F7E">
      <w:pPr>
        <w:rPr>
          <w:lang w:eastAsia="zh-CN"/>
        </w:rPr>
      </w:pPr>
      <w:r w:rsidRPr="00C43EB7">
        <w:rPr>
          <w:lang w:eastAsia="zh-CN"/>
        </w:rPr>
        <w:t xml:space="preserve">The new IE (DF path availability indicator between source SN and target SN) is needed, then, the source MN can </w:t>
      </w:r>
      <w:proofErr w:type="spellStart"/>
      <w:r w:rsidRPr="00C43EB7">
        <w:rPr>
          <w:lang w:eastAsia="zh-CN"/>
        </w:rPr>
        <w:t>deide</w:t>
      </w:r>
      <w:proofErr w:type="spellEnd"/>
      <w:r w:rsidRPr="00C43EB7">
        <w:rPr>
          <w:lang w:eastAsia="zh-CN"/>
        </w:rPr>
        <w:t xml:space="preserve"> not to convert the received DF address for the PDU session from source SN.</w:t>
      </w:r>
    </w:p>
    <w:p w14:paraId="31D3109C" w14:textId="1E064B61" w:rsidR="006D329A" w:rsidRDefault="00965DF2" w:rsidP="00AD2F7E">
      <w:pPr>
        <w:rPr>
          <w:color w:val="0070C0"/>
          <w:lang w:eastAsia="zh-CN"/>
        </w:rPr>
      </w:pPr>
      <w:r w:rsidRPr="00965DF2">
        <w:rPr>
          <w:b/>
          <w:lang w:eastAsia="zh-CN"/>
        </w:rPr>
        <w:lastRenderedPageBreak/>
        <w:t xml:space="preserve">Step 5: Source MN -&gt; Source SN: </w:t>
      </w:r>
      <w:proofErr w:type="spellStart"/>
      <w:r w:rsidRPr="00965DF2">
        <w:rPr>
          <w:b/>
          <w:lang w:eastAsia="zh-CN"/>
        </w:rPr>
        <w:t>Xn</w:t>
      </w:r>
      <w:proofErr w:type="spellEnd"/>
      <w:r w:rsidRPr="00965DF2">
        <w:rPr>
          <w:b/>
          <w:lang w:eastAsia="zh-CN"/>
        </w:rPr>
        <w:t>-U address Indication message</w:t>
      </w:r>
      <w:r>
        <w:rPr>
          <w:lang w:eastAsia="zh-CN"/>
        </w:rPr>
        <w:t xml:space="preserve">, including </w:t>
      </w:r>
      <w:r w:rsidRPr="006D329A">
        <w:rPr>
          <w:color w:val="0070C0"/>
          <w:lang w:eastAsia="zh-CN"/>
        </w:rPr>
        <w:t xml:space="preserve">DF </w:t>
      </w:r>
      <w:proofErr w:type="spellStart"/>
      <w:r w:rsidRPr="006D329A">
        <w:rPr>
          <w:color w:val="0070C0"/>
          <w:lang w:eastAsia="zh-CN"/>
        </w:rPr>
        <w:t>address@T-SN</w:t>
      </w:r>
      <w:proofErr w:type="spellEnd"/>
      <w:r w:rsidRPr="006D329A">
        <w:rPr>
          <w:color w:val="0070C0"/>
          <w:lang w:eastAsia="zh-CN"/>
        </w:rPr>
        <w:t xml:space="preserve"> without </w:t>
      </w:r>
      <w:proofErr w:type="spellStart"/>
      <w:r w:rsidRPr="006D329A">
        <w:rPr>
          <w:color w:val="0070C0"/>
          <w:lang w:eastAsia="zh-CN"/>
        </w:rPr>
        <w:t>convertion</w:t>
      </w:r>
      <w:proofErr w:type="spellEnd"/>
      <w:r>
        <w:rPr>
          <w:color w:val="0070C0"/>
          <w:lang w:eastAsia="zh-CN"/>
        </w:rPr>
        <w:t>.</w:t>
      </w:r>
    </w:p>
    <w:p w14:paraId="47512D4A" w14:textId="66B3B020" w:rsidR="00BC256A" w:rsidRPr="00DB0290" w:rsidRDefault="00A22030" w:rsidP="00AD2F7E">
      <w:pPr>
        <w:rPr>
          <w:b/>
          <w:lang w:eastAsia="zh-CN"/>
        </w:rPr>
      </w:pPr>
      <w:r>
        <w:rPr>
          <w:b/>
          <w:lang w:eastAsia="zh-CN"/>
        </w:rPr>
        <w:t>Observation 2</w:t>
      </w:r>
      <w:r w:rsidR="00BC256A" w:rsidRPr="00DB0290">
        <w:rPr>
          <w:b/>
          <w:lang w:eastAsia="zh-CN"/>
        </w:rPr>
        <w:t>：</w:t>
      </w:r>
      <w:r w:rsidR="00DB0290" w:rsidRPr="00DB0290">
        <w:rPr>
          <w:b/>
        </w:rPr>
        <w:t xml:space="preserve">Solution 1 (data forwarding optimisation between S-SN and T-SN) is only used for PDU </w:t>
      </w:r>
      <w:proofErr w:type="spellStart"/>
      <w:r w:rsidR="00DB0290" w:rsidRPr="00DB0290">
        <w:rPr>
          <w:b/>
        </w:rPr>
        <w:t>sesson</w:t>
      </w:r>
      <w:proofErr w:type="spellEnd"/>
      <w:r w:rsidR="00DB0290" w:rsidRPr="00DB0290">
        <w:rPr>
          <w:b/>
        </w:rPr>
        <w:t xml:space="preserve"> original anchored at source SN, but </w:t>
      </w:r>
      <w:r w:rsidR="00DB0290">
        <w:rPr>
          <w:b/>
        </w:rPr>
        <w:t xml:space="preserve">it </w:t>
      </w:r>
      <w:r w:rsidR="00DB0290" w:rsidRPr="00DB0290">
        <w:rPr>
          <w:b/>
        </w:rPr>
        <w:t xml:space="preserve">cannot be used for PDU session </w:t>
      </w:r>
      <w:proofErr w:type="spellStart"/>
      <w:r w:rsidR="00DB0290" w:rsidRPr="00DB0290">
        <w:rPr>
          <w:b/>
        </w:rPr>
        <w:t>orginal</w:t>
      </w:r>
      <w:proofErr w:type="spellEnd"/>
      <w:r w:rsidR="00DB0290" w:rsidRPr="00DB0290">
        <w:rPr>
          <w:b/>
        </w:rPr>
        <w:t xml:space="preserve"> anchored at source MN.</w:t>
      </w:r>
    </w:p>
    <w:p w14:paraId="2FDFACAD" w14:textId="3898DE27" w:rsidR="00E44956" w:rsidRDefault="00E44956" w:rsidP="00E44956">
      <w:pPr>
        <w:pStyle w:val="2"/>
        <w:numPr>
          <w:ilvl w:val="1"/>
          <w:numId w:val="30"/>
        </w:numPr>
        <w:rPr>
          <w:lang w:val="en-US" w:eastAsia="zh-CN"/>
        </w:rPr>
      </w:pPr>
      <w:r>
        <w:rPr>
          <w:lang w:val="en-US" w:eastAsia="zh-CN"/>
        </w:rPr>
        <w:t>Solution 2: D</w:t>
      </w:r>
      <w:r w:rsidRPr="00F76F01">
        <w:rPr>
          <w:lang w:val="en-US" w:eastAsia="zh-CN"/>
        </w:rPr>
        <w:t xml:space="preserve">ata forwarding </w:t>
      </w:r>
      <w:proofErr w:type="spellStart"/>
      <w:r>
        <w:rPr>
          <w:lang w:val="en-US" w:eastAsia="zh-CN"/>
        </w:rPr>
        <w:t>optiomisation</w:t>
      </w:r>
      <w:proofErr w:type="spellEnd"/>
      <w:r>
        <w:rPr>
          <w:lang w:val="en-US" w:eastAsia="zh-CN"/>
        </w:rPr>
        <w:t xml:space="preserve"> between S-M</w:t>
      </w:r>
      <w:r w:rsidRPr="00F76F01">
        <w:rPr>
          <w:lang w:val="en-US" w:eastAsia="zh-CN"/>
        </w:rPr>
        <w:t>N and T-SN</w:t>
      </w:r>
    </w:p>
    <w:p w14:paraId="72867950" w14:textId="14E2987E" w:rsidR="00965DF2" w:rsidRDefault="00D213A7" w:rsidP="00AD2F7E">
      <w:pPr>
        <w:rPr>
          <w:lang w:val="en-US" w:eastAsia="zh-CN"/>
        </w:rPr>
      </w:pPr>
      <w:r>
        <w:rPr>
          <w:lang w:val="en-US" w:eastAsia="zh-CN"/>
        </w:rPr>
        <w:t xml:space="preserve">Both </w:t>
      </w:r>
      <w:r w:rsidRPr="00D213A7">
        <w:rPr>
          <w:lang w:val="en-US" w:eastAsia="zh-CN"/>
        </w:rPr>
        <w:t>R3-232685</w:t>
      </w:r>
      <w:r>
        <w:rPr>
          <w:lang w:val="en-US" w:eastAsia="zh-CN"/>
        </w:rPr>
        <w:t xml:space="preserve"> and </w:t>
      </w:r>
      <w:r w:rsidRPr="00D213A7">
        <w:rPr>
          <w:lang w:val="en-US" w:eastAsia="zh-CN"/>
        </w:rPr>
        <w:t>R3-232869</w:t>
      </w:r>
      <w:r w:rsidR="00C12BD5">
        <w:rPr>
          <w:lang w:val="en-US" w:eastAsia="zh-CN"/>
        </w:rPr>
        <w:t xml:space="preserve"> provide</w:t>
      </w:r>
      <w:r>
        <w:rPr>
          <w:lang w:val="en-US" w:eastAsia="zh-CN"/>
        </w:rPr>
        <w:t xml:space="preserve"> the same method for d</w:t>
      </w:r>
      <w:r w:rsidRPr="00D213A7">
        <w:rPr>
          <w:lang w:val="en-US" w:eastAsia="zh-CN"/>
        </w:rPr>
        <w:t xml:space="preserve">ata forwarding </w:t>
      </w:r>
      <w:proofErr w:type="spellStart"/>
      <w:r w:rsidRPr="00D213A7">
        <w:rPr>
          <w:lang w:val="en-US" w:eastAsia="zh-CN"/>
        </w:rPr>
        <w:t>optiomisation</w:t>
      </w:r>
      <w:proofErr w:type="spellEnd"/>
      <w:r w:rsidRPr="00D213A7">
        <w:rPr>
          <w:lang w:val="en-US" w:eastAsia="zh-CN"/>
        </w:rPr>
        <w:t xml:space="preserve"> between S-MN and T-SN</w:t>
      </w:r>
      <w:r w:rsidR="006B2300">
        <w:rPr>
          <w:lang w:val="en-US" w:eastAsia="zh-CN"/>
        </w:rPr>
        <w:t>.</w:t>
      </w:r>
    </w:p>
    <w:tbl>
      <w:tblPr>
        <w:tblStyle w:val="af8"/>
        <w:tblW w:w="0" w:type="auto"/>
        <w:tblInd w:w="421" w:type="dxa"/>
        <w:tblLook w:val="04A0" w:firstRow="1" w:lastRow="0" w:firstColumn="1" w:lastColumn="0" w:noHBand="0" w:noVBand="1"/>
      </w:tblPr>
      <w:tblGrid>
        <w:gridCol w:w="9208"/>
      </w:tblGrid>
      <w:tr w:rsidR="00676DB2" w14:paraId="19590DAA" w14:textId="77777777" w:rsidTr="002E22E8">
        <w:tc>
          <w:tcPr>
            <w:tcW w:w="9208" w:type="dxa"/>
          </w:tcPr>
          <w:p w14:paraId="4DB9F8BC" w14:textId="77777777" w:rsidR="00676DB2" w:rsidRDefault="00676DB2" w:rsidP="002E22E8">
            <w:pPr>
              <w:rPr>
                <w:b/>
                <w:shd w:val="pct15" w:color="auto" w:fill="FFFFFF"/>
                <w:lang w:val="en-US" w:eastAsia="zh-CN"/>
              </w:rPr>
            </w:pPr>
            <w:r w:rsidRPr="001C6E79">
              <w:rPr>
                <w:rFonts w:hint="eastAsia"/>
                <w:b/>
                <w:shd w:val="pct15" w:color="auto" w:fill="FFFFFF"/>
                <w:lang w:val="en-US" w:eastAsia="zh-CN"/>
              </w:rPr>
              <w:t>T</w:t>
            </w:r>
            <w:r w:rsidRPr="001C6E79">
              <w:rPr>
                <w:b/>
                <w:shd w:val="pct15" w:color="auto" w:fill="FFFFFF"/>
                <w:lang w:val="en-US" w:eastAsia="zh-CN"/>
              </w:rPr>
              <w:t>S 38.423</w:t>
            </w:r>
          </w:p>
          <w:p w14:paraId="72881571" w14:textId="77777777" w:rsidR="00676DB2" w:rsidRPr="001C6E79" w:rsidRDefault="00676DB2" w:rsidP="002E22E8">
            <w:pPr>
              <w:rPr>
                <w:b/>
                <w:sz w:val="16"/>
                <w:szCs w:val="16"/>
                <w:u w:val="single"/>
                <w:lang w:eastAsia="zh-CN"/>
              </w:rPr>
            </w:pPr>
            <w:r w:rsidRPr="001C6E79">
              <w:rPr>
                <w:b/>
                <w:sz w:val="16"/>
                <w:szCs w:val="16"/>
                <w:u w:val="single"/>
                <w:lang w:eastAsia="zh-CN"/>
              </w:rPr>
              <w:t>S-NODE ADDITION REQUEST message</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26"/>
              <w:gridCol w:w="608"/>
              <w:gridCol w:w="2322"/>
              <w:gridCol w:w="2072"/>
            </w:tblGrid>
            <w:tr w:rsidR="00676DB2" w:rsidRPr="001C6E79" w14:paraId="2430DA45" w14:textId="77777777" w:rsidTr="002E22E8">
              <w:tc>
                <w:tcPr>
                  <w:tcW w:w="3402" w:type="dxa"/>
                  <w:tcBorders>
                    <w:top w:val="single" w:sz="4" w:space="0" w:color="auto"/>
                    <w:left w:val="single" w:sz="4" w:space="0" w:color="auto"/>
                    <w:bottom w:val="single" w:sz="4" w:space="0" w:color="auto"/>
                    <w:right w:val="single" w:sz="4" w:space="0" w:color="auto"/>
                  </w:tcBorders>
                </w:tcPr>
                <w:p w14:paraId="69AB8563" w14:textId="77777777" w:rsidR="00676DB2" w:rsidRPr="001C6E79" w:rsidRDefault="00676DB2" w:rsidP="002E22E8">
                  <w:pPr>
                    <w:rPr>
                      <w:rFonts w:eastAsia="宋体"/>
                      <w:sz w:val="16"/>
                      <w:szCs w:val="16"/>
                      <w:lang w:eastAsia="zh-CN"/>
                    </w:rPr>
                  </w:pPr>
                  <w:r w:rsidRPr="001C6E79">
                    <w:rPr>
                      <w:rFonts w:eastAsia="宋体"/>
                      <w:b/>
                      <w:bCs/>
                      <w:sz w:val="16"/>
                      <w:szCs w:val="16"/>
                      <w:lang w:eastAsia="zh-CN"/>
                    </w:rPr>
                    <w:t>CHO Information SN Addition</w:t>
                  </w:r>
                </w:p>
              </w:tc>
              <w:tc>
                <w:tcPr>
                  <w:tcW w:w="526" w:type="dxa"/>
                  <w:tcBorders>
                    <w:top w:val="single" w:sz="4" w:space="0" w:color="auto"/>
                    <w:left w:val="single" w:sz="4" w:space="0" w:color="auto"/>
                    <w:bottom w:val="single" w:sz="4" w:space="0" w:color="auto"/>
                    <w:right w:val="single" w:sz="4" w:space="0" w:color="auto"/>
                  </w:tcBorders>
                </w:tcPr>
                <w:p w14:paraId="7429122F" w14:textId="77777777" w:rsidR="00676DB2" w:rsidRPr="001C6E79" w:rsidRDefault="00676DB2" w:rsidP="002E22E8">
                  <w:pPr>
                    <w:rPr>
                      <w:rFonts w:eastAsia="宋体"/>
                      <w:sz w:val="16"/>
                      <w:szCs w:val="16"/>
                      <w:lang w:eastAsia="zh-CN"/>
                    </w:rPr>
                  </w:pPr>
                  <w:r w:rsidRPr="001C6E79">
                    <w:rPr>
                      <w:rFonts w:eastAsia="宋体"/>
                      <w:sz w:val="16"/>
                      <w:szCs w:val="16"/>
                      <w:lang w:eastAsia="zh-CN"/>
                    </w:rPr>
                    <w:t>O</w:t>
                  </w:r>
                </w:p>
              </w:tc>
              <w:tc>
                <w:tcPr>
                  <w:tcW w:w="608" w:type="dxa"/>
                  <w:tcBorders>
                    <w:top w:val="single" w:sz="4" w:space="0" w:color="auto"/>
                    <w:left w:val="single" w:sz="4" w:space="0" w:color="auto"/>
                    <w:bottom w:val="single" w:sz="4" w:space="0" w:color="auto"/>
                    <w:right w:val="single" w:sz="4" w:space="0" w:color="auto"/>
                  </w:tcBorders>
                </w:tcPr>
                <w:p w14:paraId="66AB9281" w14:textId="77777777" w:rsidR="00676DB2" w:rsidRPr="001C6E79" w:rsidRDefault="00676DB2" w:rsidP="002E22E8">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5F203B66" w14:textId="77777777" w:rsidR="00676DB2" w:rsidRPr="001C6E79" w:rsidRDefault="00676DB2" w:rsidP="002E22E8">
                  <w:pPr>
                    <w:rPr>
                      <w:rFonts w:eastAsia="宋体"/>
                      <w:sz w:val="16"/>
                      <w:szCs w:val="16"/>
                      <w:lang w:eastAsia="zh-CN"/>
                    </w:rPr>
                  </w:pPr>
                </w:p>
              </w:tc>
              <w:tc>
                <w:tcPr>
                  <w:tcW w:w="2072" w:type="dxa"/>
                  <w:tcBorders>
                    <w:top w:val="single" w:sz="4" w:space="0" w:color="auto"/>
                    <w:left w:val="single" w:sz="4" w:space="0" w:color="auto"/>
                    <w:bottom w:val="single" w:sz="4" w:space="0" w:color="auto"/>
                    <w:right w:val="single" w:sz="4" w:space="0" w:color="auto"/>
                  </w:tcBorders>
                </w:tcPr>
                <w:p w14:paraId="72939E67" w14:textId="77777777" w:rsidR="00676DB2" w:rsidRPr="001C6E79" w:rsidRDefault="00676DB2" w:rsidP="002E22E8">
                  <w:pPr>
                    <w:rPr>
                      <w:rFonts w:eastAsia="宋体"/>
                      <w:sz w:val="16"/>
                      <w:szCs w:val="16"/>
                      <w:lang w:eastAsia="zh-CN"/>
                    </w:rPr>
                  </w:pPr>
                </w:p>
              </w:tc>
            </w:tr>
            <w:tr w:rsidR="00676DB2" w:rsidRPr="001C6E79" w14:paraId="6DD5DE2D" w14:textId="77777777" w:rsidTr="002E22E8">
              <w:tc>
                <w:tcPr>
                  <w:tcW w:w="3402" w:type="dxa"/>
                  <w:tcBorders>
                    <w:top w:val="single" w:sz="4" w:space="0" w:color="auto"/>
                    <w:left w:val="single" w:sz="4" w:space="0" w:color="auto"/>
                    <w:bottom w:val="single" w:sz="4" w:space="0" w:color="auto"/>
                    <w:right w:val="single" w:sz="4" w:space="0" w:color="auto"/>
                  </w:tcBorders>
                </w:tcPr>
                <w:p w14:paraId="01323E7F" w14:textId="77777777" w:rsidR="00676DB2" w:rsidRPr="001C6E79" w:rsidRDefault="00676DB2" w:rsidP="002E22E8">
                  <w:pPr>
                    <w:rPr>
                      <w:rFonts w:eastAsia="宋体"/>
                      <w:sz w:val="16"/>
                      <w:szCs w:val="16"/>
                      <w:lang w:eastAsia="zh-CN"/>
                    </w:rPr>
                  </w:pPr>
                  <w:r w:rsidRPr="001C6E79">
                    <w:rPr>
                      <w:rFonts w:eastAsia="宋体"/>
                      <w:bCs/>
                      <w:sz w:val="16"/>
                      <w:szCs w:val="16"/>
                      <w:highlight w:val="yellow"/>
                      <w:lang w:eastAsia="zh-CN"/>
                    </w:rPr>
                    <w:t>&gt;Source M-NG-RAN node ID</w:t>
                  </w:r>
                </w:p>
              </w:tc>
              <w:tc>
                <w:tcPr>
                  <w:tcW w:w="526" w:type="dxa"/>
                  <w:tcBorders>
                    <w:top w:val="single" w:sz="4" w:space="0" w:color="auto"/>
                    <w:left w:val="single" w:sz="4" w:space="0" w:color="auto"/>
                    <w:bottom w:val="single" w:sz="4" w:space="0" w:color="auto"/>
                    <w:right w:val="single" w:sz="4" w:space="0" w:color="auto"/>
                  </w:tcBorders>
                </w:tcPr>
                <w:p w14:paraId="7F942ECD" w14:textId="77777777" w:rsidR="00676DB2" w:rsidRPr="001C6E79" w:rsidRDefault="00676DB2" w:rsidP="002E22E8">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72D4762B" w14:textId="77777777" w:rsidR="00676DB2" w:rsidRPr="001C6E79" w:rsidRDefault="00676DB2" w:rsidP="002E22E8">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5BC63333" w14:textId="77777777" w:rsidR="00676DB2" w:rsidRPr="001C6E79" w:rsidRDefault="00676DB2" w:rsidP="002E22E8">
                  <w:pPr>
                    <w:rPr>
                      <w:rFonts w:eastAsia="宋体"/>
                      <w:sz w:val="16"/>
                      <w:szCs w:val="16"/>
                      <w:lang w:eastAsia="zh-CN"/>
                    </w:rPr>
                  </w:pPr>
                  <w:r w:rsidRPr="001C6E79">
                    <w:rPr>
                      <w:rFonts w:eastAsia="宋体"/>
                      <w:bCs/>
                      <w:sz w:val="16"/>
                      <w:szCs w:val="16"/>
                      <w:lang w:eastAsia="zh-CN"/>
                    </w:rPr>
                    <w:t>Global NG-RAN Node ID</w:t>
                  </w:r>
                  <w:r w:rsidRPr="001C6E79">
                    <w:rPr>
                      <w:rFonts w:eastAsia="宋体"/>
                      <w:bCs/>
                      <w:sz w:val="16"/>
                      <w:szCs w:val="16"/>
                      <w:lang w:eastAsia="zh-CN"/>
                    </w:rPr>
                    <w:br/>
                  </w:r>
                  <w:r w:rsidRPr="001C6E79">
                    <w:rPr>
                      <w:rFonts w:eastAsia="宋体"/>
                      <w:sz w:val="16"/>
                      <w:szCs w:val="16"/>
                      <w:lang w:eastAsia="zh-CN"/>
                    </w:rPr>
                    <w:t>9.2.2.3</w:t>
                  </w:r>
                </w:p>
              </w:tc>
              <w:tc>
                <w:tcPr>
                  <w:tcW w:w="2072" w:type="dxa"/>
                  <w:tcBorders>
                    <w:top w:val="single" w:sz="4" w:space="0" w:color="auto"/>
                    <w:left w:val="single" w:sz="4" w:space="0" w:color="auto"/>
                    <w:bottom w:val="single" w:sz="4" w:space="0" w:color="auto"/>
                    <w:right w:val="single" w:sz="4" w:space="0" w:color="auto"/>
                  </w:tcBorders>
                </w:tcPr>
                <w:p w14:paraId="5DA714CD" w14:textId="77777777" w:rsidR="00676DB2" w:rsidRPr="001C6E79" w:rsidRDefault="00676DB2" w:rsidP="002E22E8">
                  <w:pPr>
                    <w:rPr>
                      <w:rFonts w:eastAsia="宋体"/>
                      <w:sz w:val="16"/>
                      <w:szCs w:val="16"/>
                      <w:lang w:eastAsia="zh-CN"/>
                    </w:rPr>
                  </w:pPr>
                </w:p>
              </w:tc>
            </w:tr>
            <w:tr w:rsidR="00676DB2" w:rsidRPr="001C6E79" w14:paraId="3D899DA5" w14:textId="77777777" w:rsidTr="002E22E8">
              <w:tc>
                <w:tcPr>
                  <w:tcW w:w="3402" w:type="dxa"/>
                  <w:tcBorders>
                    <w:top w:val="single" w:sz="4" w:space="0" w:color="auto"/>
                    <w:left w:val="single" w:sz="4" w:space="0" w:color="auto"/>
                    <w:bottom w:val="single" w:sz="4" w:space="0" w:color="auto"/>
                    <w:right w:val="single" w:sz="4" w:space="0" w:color="auto"/>
                  </w:tcBorders>
                </w:tcPr>
                <w:p w14:paraId="40B95F28" w14:textId="77777777" w:rsidR="00676DB2" w:rsidRPr="001C6E79" w:rsidRDefault="00676DB2" w:rsidP="002E22E8">
                  <w:pPr>
                    <w:rPr>
                      <w:rFonts w:eastAsia="宋体"/>
                      <w:sz w:val="16"/>
                      <w:szCs w:val="16"/>
                      <w:lang w:eastAsia="zh-CN"/>
                    </w:rPr>
                  </w:pPr>
                  <w:r w:rsidRPr="001C6E79">
                    <w:rPr>
                      <w:rFonts w:eastAsia="宋体"/>
                      <w:bCs/>
                      <w:sz w:val="16"/>
                      <w:szCs w:val="16"/>
                      <w:lang w:eastAsia="zh-CN"/>
                    </w:rPr>
                    <w:t>&gt;</w:t>
                  </w:r>
                  <w:r w:rsidRPr="001C6E79">
                    <w:rPr>
                      <w:rFonts w:eastAsia="宋体"/>
                      <w:sz w:val="16"/>
                      <w:szCs w:val="16"/>
                      <w:lang w:eastAsia="zh-CN"/>
                    </w:rPr>
                    <w:t xml:space="preserve">Source M-NG-RAN node UE </w:t>
                  </w:r>
                  <w:proofErr w:type="spellStart"/>
                  <w:r w:rsidRPr="001C6E79">
                    <w:rPr>
                      <w:rFonts w:eastAsia="宋体"/>
                      <w:sz w:val="16"/>
                      <w:szCs w:val="16"/>
                      <w:lang w:eastAsia="zh-CN"/>
                    </w:rPr>
                    <w:t>XnAP</w:t>
                  </w:r>
                  <w:proofErr w:type="spellEnd"/>
                  <w:r w:rsidRPr="001C6E79">
                    <w:rPr>
                      <w:rFonts w:eastAsia="宋体"/>
                      <w:sz w:val="16"/>
                      <w:szCs w:val="16"/>
                      <w:lang w:eastAsia="zh-CN"/>
                    </w:rPr>
                    <w:t xml:space="preserve"> ID</w:t>
                  </w:r>
                </w:p>
              </w:tc>
              <w:tc>
                <w:tcPr>
                  <w:tcW w:w="526" w:type="dxa"/>
                  <w:tcBorders>
                    <w:top w:val="single" w:sz="4" w:space="0" w:color="auto"/>
                    <w:left w:val="single" w:sz="4" w:space="0" w:color="auto"/>
                    <w:bottom w:val="single" w:sz="4" w:space="0" w:color="auto"/>
                    <w:right w:val="single" w:sz="4" w:space="0" w:color="auto"/>
                  </w:tcBorders>
                </w:tcPr>
                <w:p w14:paraId="22845048" w14:textId="77777777" w:rsidR="00676DB2" w:rsidRPr="001C6E79" w:rsidRDefault="00676DB2" w:rsidP="002E22E8">
                  <w:pPr>
                    <w:rPr>
                      <w:rFonts w:eastAsia="宋体"/>
                      <w:sz w:val="16"/>
                      <w:szCs w:val="16"/>
                      <w:lang w:eastAsia="zh-CN"/>
                    </w:rPr>
                  </w:pPr>
                  <w:r w:rsidRPr="001C6E79">
                    <w:rPr>
                      <w:rFonts w:eastAsia="宋体"/>
                      <w:sz w:val="16"/>
                      <w:szCs w:val="16"/>
                      <w:lang w:eastAsia="zh-CN"/>
                    </w:rPr>
                    <w:t>M</w:t>
                  </w:r>
                </w:p>
              </w:tc>
              <w:tc>
                <w:tcPr>
                  <w:tcW w:w="608" w:type="dxa"/>
                  <w:tcBorders>
                    <w:top w:val="single" w:sz="4" w:space="0" w:color="auto"/>
                    <w:left w:val="single" w:sz="4" w:space="0" w:color="auto"/>
                    <w:bottom w:val="single" w:sz="4" w:space="0" w:color="auto"/>
                    <w:right w:val="single" w:sz="4" w:space="0" w:color="auto"/>
                  </w:tcBorders>
                </w:tcPr>
                <w:p w14:paraId="4908B053" w14:textId="77777777" w:rsidR="00676DB2" w:rsidRPr="001C6E79" w:rsidRDefault="00676DB2" w:rsidP="002E22E8">
                  <w:pPr>
                    <w:rPr>
                      <w:rFonts w:eastAsia="宋体"/>
                      <w:sz w:val="16"/>
                      <w:szCs w:val="16"/>
                      <w:lang w:eastAsia="zh-CN"/>
                    </w:rPr>
                  </w:pPr>
                </w:p>
              </w:tc>
              <w:tc>
                <w:tcPr>
                  <w:tcW w:w="2322" w:type="dxa"/>
                  <w:tcBorders>
                    <w:top w:val="single" w:sz="4" w:space="0" w:color="auto"/>
                    <w:left w:val="single" w:sz="4" w:space="0" w:color="auto"/>
                    <w:bottom w:val="single" w:sz="4" w:space="0" w:color="auto"/>
                    <w:right w:val="single" w:sz="4" w:space="0" w:color="auto"/>
                  </w:tcBorders>
                </w:tcPr>
                <w:p w14:paraId="6D6135A5" w14:textId="77777777" w:rsidR="00676DB2" w:rsidRPr="001C6E79" w:rsidRDefault="00676DB2" w:rsidP="002E22E8">
                  <w:pPr>
                    <w:rPr>
                      <w:rFonts w:eastAsia="宋体"/>
                      <w:sz w:val="16"/>
                      <w:szCs w:val="16"/>
                      <w:lang w:eastAsia="zh-CN"/>
                    </w:rPr>
                  </w:pPr>
                  <w:r w:rsidRPr="001C6E79">
                    <w:rPr>
                      <w:rFonts w:eastAsia="宋体"/>
                      <w:sz w:val="16"/>
                      <w:szCs w:val="16"/>
                      <w:lang w:eastAsia="zh-CN"/>
                    </w:rPr>
                    <w:t xml:space="preserve">NG-RAN node UE </w:t>
                  </w:r>
                  <w:proofErr w:type="spellStart"/>
                  <w:r w:rsidRPr="001C6E79">
                    <w:rPr>
                      <w:rFonts w:eastAsia="宋体"/>
                      <w:sz w:val="16"/>
                      <w:szCs w:val="16"/>
                      <w:lang w:eastAsia="zh-CN"/>
                    </w:rPr>
                    <w:t>XnAP</w:t>
                  </w:r>
                  <w:proofErr w:type="spellEnd"/>
                  <w:r w:rsidRPr="001C6E79">
                    <w:rPr>
                      <w:rFonts w:eastAsia="宋体"/>
                      <w:sz w:val="16"/>
                      <w:szCs w:val="16"/>
                      <w:lang w:eastAsia="zh-CN"/>
                    </w:rPr>
                    <w:t xml:space="preserve"> ID</w:t>
                  </w:r>
                  <w:r w:rsidRPr="001C6E79">
                    <w:rPr>
                      <w:rFonts w:eastAsia="宋体"/>
                      <w:sz w:val="16"/>
                      <w:szCs w:val="16"/>
                      <w:lang w:eastAsia="zh-CN"/>
                    </w:rPr>
                    <w:br/>
                    <w:t>9.2.3.16</w:t>
                  </w:r>
                </w:p>
              </w:tc>
              <w:tc>
                <w:tcPr>
                  <w:tcW w:w="2072" w:type="dxa"/>
                  <w:tcBorders>
                    <w:top w:val="single" w:sz="4" w:space="0" w:color="auto"/>
                    <w:left w:val="single" w:sz="4" w:space="0" w:color="auto"/>
                    <w:bottom w:val="single" w:sz="4" w:space="0" w:color="auto"/>
                    <w:right w:val="single" w:sz="4" w:space="0" w:color="auto"/>
                  </w:tcBorders>
                </w:tcPr>
                <w:p w14:paraId="4553DE72" w14:textId="77777777" w:rsidR="00676DB2" w:rsidRPr="001C6E79" w:rsidRDefault="00676DB2" w:rsidP="002E22E8">
                  <w:pPr>
                    <w:rPr>
                      <w:rFonts w:eastAsia="宋体"/>
                      <w:sz w:val="16"/>
                      <w:szCs w:val="16"/>
                      <w:lang w:eastAsia="zh-CN"/>
                    </w:rPr>
                  </w:pPr>
                  <w:r w:rsidRPr="001C6E79">
                    <w:rPr>
                      <w:rFonts w:eastAsia="宋体"/>
                      <w:sz w:val="16"/>
                      <w:szCs w:val="16"/>
                      <w:lang w:eastAsia="zh-CN"/>
                    </w:rPr>
                    <w:t>Allocated at the source M-NG-RAN node</w:t>
                  </w:r>
                </w:p>
              </w:tc>
            </w:tr>
          </w:tbl>
          <w:p w14:paraId="6371A1CC" w14:textId="77777777" w:rsidR="00676DB2" w:rsidRPr="001C6E79" w:rsidRDefault="00676DB2" w:rsidP="002E22E8">
            <w:pPr>
              <w:rPr>
                <w:lang w:eastAsia="zh-CN"/>
              </w:rPr>
            </w:pPr>
          </w:p>
        </w:tc>
      </w:tr>
    </w:tbl>
    <w:p w14:paraId="086E0495" w14:textId="77777777" w:rsidR="00676DB2" w:rsidRDefault="00676DB2" w:rsidP="00676DB2">
      <w:pPr>
        <w:rPr>
          <w:lang w:val="en-US" w:eastAsia="zh-CN"/>
        </w:rPr>
      </w:pPr>
    </w:p>
    <w:p w14:paraId="7FB28917" w14:textId="21334021" w:rsidR="00676DB2" w:rsidRDefault="00676DB2" w:rsidP="00676DB2">
      <w:pPr>
        <w:rPr>
          <w:lang w:val="en-US" w:eastAsia="zh-CN"/>
        </w:rPr>
      </w:pPr>
      <w:r>
        <w:rPr>
          <w:lang w:val="en-US" w:eastAsia="zh-CN"/>
        </w:rPr>
        <w:t>Since the target SN has acquired source</w:t>
      </w:r>
      <w:r>
        <w:rPr>
          <w:rFonts w:hint="eastAsia"/>
          <w:lang w:val="en-US" w:eastAsia="zh-CN"/>
        </w:rPr>
        <w:t xml:space="preserve"> </w:t>
      </w:r>
      <w:r>
        <w:rPr>
          <w:lang w:val="en-US" w:eastAsia="zh-CN"/>
        </w:rPr>
        <w:t xml:space="preserve">MN id via SN addition request message (seen as above), it can introduce </w:t>
      </w:r>
      <w:r w:rsidRPr="00D33CB9">
        <w:rPr>
          <w:lang w:val="en-US" w:eastAsia="zh-CN"/>
        </w:rPr>
        <w:t>Direct Forwarding Path Availability</w:t>
      </w:r>
      <w:r>
        <w:rPr>
          <w:lang w:val="en-US" w:eastAsia="zh-CN"/>
        </w:rPr>
        <w:t xml:space="preserve"> indication to target MN via SN addition request ACK message if direct data forwarding path is existed.</w:t>
      </w:r>
    </w:p>
    <w:p w14:paraId="27607D0B" w14:textId="570830C6" w:rsidR="00676DB2" w:rsidRDefault="00676DB2" w:rsidP="00676DB2">
      <w:pPr>
        <w:rPr>
          <w:b/>
          <w:lang w:val="en-US" w:eastAsia="zh-CN"/>
        </w:rPr>
      </w:pPr>
      <w:r w:rsidRPr="00FA4B20">
        <w:rPr>
          <w:rFonts w:hint="eastAsia"/>
          <w:b/>
          <w:lang w:val="en-US" w:eastAsia="zh-CN"/>
        </w:rPr>
        <w:t>P</w:t>
      </w:r>
      <w:r w:rsidR="00A22030">
        <w:rPr>
          <w:b/>
          <w:lang w:val="en-US" w:eastAsia="zh-CN"/>
        </w:rPr>
        <w:t>roposal 6</w:t>
      </w:r>
      <w:r w:rsidRPr="00FA4B20">
        <w:rPr>
          <w:b/>
          <w:lang w:val="en-US" w:eastAsia="zh-CN"/>
        </w:rPr>
        <w:t xml:space="preserve">: </w:t>
      </w:r>
      <w:r w:rsidRPr="0063063E">
        <w:rPr>
          <w:b/>
          <w:lang w:val="en-US" w:eastAsia="zh-CN"/>
        </w:rPr>
        <w:t>In case of</w:t>
      </w:r>
      <w:r>
        <w:rPr>
          <w:b/>
          <w:lang w:val="en-US" w:eastAsia="zh-CN"/>
        </w:rPr>
        <w:t xml:space="preserve"> CHO with SCG, </w:t>
      </w:r>
      <w:r w:rsidRPr="00FA4B20">
        <w:rPr>
          <w:b/>
          <w:lang w:val="en-US" w:eastAsia="zh-CN"/>
        </w:rPr>
        <w:t xml:space="preserve">a new IE (e.g., </w:t>
      </w:r>
      <w:r w:rsidRPr="004D138B">
        <w:rPr>
          <w:b/>
          <w:i/>
          <w:lang w:val="en-US" w:eastAsia="zh-CN"/>
        </w:rPr>
        <w:t xml:space="preserve">Additional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whether direct path between source MN and</w:t>
      </w:r>
      <w:r>
        <w:rPr>
          <w:b/>
          <w:lang w:val="en-US" w:eastAsia="zh-CN"/>
        </w:rPr>
        <w:t xml:space="preserve"> target S</w:t>
      </w:r>
      <w:r w:rsidRPr="00FA4B20">
        <w:rPr>
          <w:b/>
          <w:lang w:val="en-US" w:eastAsia="zh-CN"/>
        </w:rPr>
        <w:t>N is available, via SN addition request acknowledge message.</w:t>
      </w:r>
    </w:p>
    <w:p w14:paraId="24701734" w14:textId="270EE5FE" w:rsidR="00751335" w:rsidRDefault="00751335" w:rsidP="00751335">
      <w:pPr>
        <w:rPr>
          <w:lang w:eastAsia="zh-CN"/>
        </w:rPr>
      </w:pPr>
      <w:r>
        <w:rPr>
          <w:rFonts w:hint="eastAsia"/>
          <w:lang w:eastAsia="zh-CN"/>
        </w:rPr>
        <w:t>B</w:t>
      </w:r>
      <w:r>
        <w:rPr>
          <w:lang w:eastAsia="zh-CN"/>
        </w:rPr>
        <w:t xml:space="preserve">ased on the received S-SN identity within </w:t>
      </w:r>
      <w:r w:rsidR="00F914BF">
        <w:rPr>
          <w:lang w:eastAsia="zh-CN"/>
        </w:rPr>
        <w:t>Handover request message, the T-M</w:t>
      </w:r>
      <w:r>
        <w:rPr>
          <w:lang w:eastAsia="zh-CN"/>
        </w:rPr>
        <w:t>N can judge whether direct connection is available between S-SN and itself</w:t>
      </w:r>
      <w:r w:rsidR="00F914BF">
        <w:rPr>
          <w:lang w:eastAsia="zh-CN"/>
        </w:rPr>
        <w:t xml:space="preserve"> (i.e., T-MN)</w:t>
      </w:r>
      <w:r>
        <w:rPr>
          <w:lang w:eastAsia="zh-CN"/>
        </w:rPr>
        <w:t>.</w:t>
      </w:r>
    </w:p>
    <w:p w14:paraId="7B36FBE8" w14:textId="77777777" w:rsidR="00751335" w:rsidRDefault="00751335" w:rsidP="00751335">
      <w:pPr>
        <w:rPr>
          <w:rFonts w:ascii="Arial" w:hAnsi="Arial"/>
          <w:sz w:val="18"/>
          <w:szCs w:val="18"/>
          <w:lang w:eastAsia="zh-CN"/>
        </w:rPr>
      </w:pPr>
      <w:r>
        <w:rPr>
          <w:rFonts w:ascii="Arial" w:hAnsi="Arial" w:hint="eastAsia"/>
          <w:sz w:val="18"/>
          <w:szCs w:val="18"/>
          <w:lang w:eastAsia="zh-CN"/>
        </w:rPr>
        <w:t>-</w:t>
      </w:r>
      <w:r>
        <w:rPr>
          <w:rFonts w:ascii="Arial" w:hAnsi="Arial"/>
          <w:sz w:val="18"/>
          <w:szCs w:val="18"/>
          <w:lang w:eastAsia="zh-CN"/>
        </w:rPr>
        <w:t>-------------------------TS 38.423----------------------------------</w:t>
      </w:r>
    </w:p>
    <w:p w14:paraId="076AE134" w14:textId="77777777" w:rsidR="00751335" w:rsidRPr="00424BD3" w:rsidRDefault="00751335" w:rsidP="00751335">
      <w:pPr>
        <w:rPr>
          <w:sz w:val="18"/>
          <w:szCs w:val="18"/>
          <w:lang w:eastAsia="zh-CN"/>
        </w:rPr>
      </w:pPr>
      <w:r w:rsidRPr="00424BD3">
        <w:rPr>
          <w:sz w:val="18"/>
          <w:szCs w:val="18"/>
          <w:lang w:eastAsia="zh-CN"/>
        </w:rPr>
        <w:t>9.1.1.2</w:t>
      </w:r>
      <w:r>
        <w:rPr>
          <w:sz w:val="18"/>
          <w:szCs w:val="18"/>
          <w:lang w:eastAsia="zh-CN"/>
        </w:rPr>
        <w:t xml:space="preserve"> </w:t>
      </w:r>
      <w:r w:rsidRPr="00424BD3">
        <w:rPr>
          <w:sz w:val="18"/>
          <w:szCs w:val="18"/>
          <w:lang w:eastAsia="zh-CN"/>
        </w:rPr>
        <w:t>HANDOVER REQUEST ACKNOWLEDGE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520"/>
        <w:gridCol w:w="391"/>
        <w:gridCol w:w="2213"/>
        <w:gridCol w:w="4791"/>
      </w:tblGrid>
      <w:tr w:rsidR="00751335" w:rsidRPr="004319FB" w14:paraId="1324AC94" w14:textId="77777777" w:rsidTr="002E22E8">
        <w:tc>
          <w:tcPr>
            <w:tcW w:w="890" w:type="pct"/>
            <w:tcBorders>
              <w:top w:val="single" w:sz="4" w:space="0" w:color="auto"/>
              <w:left w:val="single" w:sz="4" w:space="0" w:color="auto"/>
              <w:bottom w:val="single" w:sz="4" w:space="0" w:color="auto"/>
              <w:right w:val="single" w:sz="4" w:space="0" w:color="auto"/>
            </w:tcBorders>
          </w:tcPr>
          <w:p w14:paraId="2A4E4D5A" w14:textId="77777777" w:rsidR="00751335" w:rsidRPr="004319FB" w:rsidRDefault="00751335" w:rsidP="002E22E8">
            <w:pPr>
              <w:pStyle w:val="TAL"/>
              <w:rPr>
                <w:ins w:id="50" w:author="ZTE" w:date="2023-03-23T09:28:00Z"/>
                <w:szCs w:val="18"/>
                <w:lang w:eastAsia="ja-JP"/>
              </w:rPr>
            </w:pPr>
            <w:ins w:id="51" w:author="ZTE" w:date="2023-03-23T09:48:00Z">
              <w:r>
                <w:rPr>
                  <w:rFonts w:eastAsia="Batang"/>
                  <w:szCs w:val="18"/>
                </w:rPr>
                <w:t>D</w:t>
              </w:r>
            </w:ins>
            <w:ins w:id="52" w:author="ZTE" w:date="2023-03-23T09:28:00Z">
              <w:r w:rsidRPr="00AC263F">
                <w:rPr>
                  <w:rFonts w:eastAsia="Batang"/>
                  <w:szCs w:val="18"/>
                </w:rPr>
                <w:t>irect Forwarding Path Availability</w:t>
              </w:r>
            </w:ins>
          </w:p>
        </w:tc>
        <w:tc>
          <w:tcPr>
            <w:tcW w:w="270" w:type="pct"/>
            <w:tcBorders>
              <w:top w:val="single" w:sz="4" w:space="0" w:color="auto"/>
              <w:left w:val="single" w:sz="4" w:space="0" w:color="auto"/>
              <w:bottom w:val="single" w:sz="4" w:space="0" w:color="auto"/>
              <w:right w:val="single" w:sz="4" w:space="0" w:color="auto"/>
            </w:tcBorders>
          </w:tcPr>
          <w:p w14:paraId="18FA37C9" w14:textId="77777777" w:rsidR="00751335" w:rsidRPr="004319FB" w:rsidRDefault="00751335" w:rsidP="002E22E8">
            <w:pPr>
              <w:pStyle w:val="TAL"/>
              <w:rPr>
                <w:ins w:id="53" w:author="ZTE" w:date="2023-03-23T09:28:00Z"/>
                <w:szCs w:val="18"/>
                <w:lang w:eastAsia="ja-JP"/>
              </w:rPr>
            </w:pPr>
            <w:ins w:id="54" w:author="ZTE" w:date="2023-03-23T09:28:00Z">
              <w:r w:rsidRPr="004319FB">
                <w:rPr>
                  <w:rFonts w:hint="eastAsia"/>
                  <w:szCs w:val="18"/>
                  <w:lang w:eastAsia="zh-CN"/>
                </w:rPr>
                <w:t>O</w:t>
              </w:r>
            </w:ins>
          </w:p>
        </w:tc>
        <w:tc>
          <w:tcPr>
            <w:tcW w:w="203" w:type="pct"/>
            <w:tcBorders>
              <w:top w:val="single" w:sz="4" w:space="0" w:color="auto"/>
              <w:left w:val="single" w:sz="4" w:space="0" w:color="auto"/>
              <w:bottom w:val="single" w:sz="4" w:space="0" w:color="auto"/>
              <w:right w:val="single" w:sz="4" w:space="0" w:color="auto"/>
            </w:tcBorders>
          </w:tcPr>
          <w:p w14:paraId="523AD570" w14:textId="77777777" w:rsidR="00751335" w:rsidRPr="004319FB" w:rsidRDefault="00751335" w:rsidP="002E22E8">
            <w:pPr>
              <w:pStyle w:val="TAL"/>
              <w:rPr>
                <w:ins w:id="55" w:author="ZTE" w:date="2023-03-23T09:28:00Z"/>
                <w:szCs w:val="18"/>
                <w:lang w:eastAsia="ja-JP"/>
              </w:rPr>
            </w:pPr>
          </w:p>
        </w:tc>
        <w:tc>
          <w:tcPr>
            <w:tcW w:w="1149" w:type="pct"/>
            <w:tcBorders>
              <w:top w:val="single" w:sz="4" w:space="0" w:color="auto"/>
              <w:left w:val="single" w:sz="4" w:space="0" w:color="auto"/>
              <w:bottom w:val="single" w:sz="4" w:space="0" w:color="auto"/>
              <w:right w:val="single" w:sz="4" w:space="0" w:color="auto"/>
            </w:tcBorders>
          </w:tcPr>
          <w:p w14:paraId="361B051A" w14:textId="77777777" w:rsidR="00751335" w:rsidRPr="004319FB" w:rsidRDefault="00751335" w:rsidP="002E22E8">
            <w:pPr>
              <w:pStyle w:val="TAL"/>
              <w:rPr>
                <w:ins w:id="56" w:author="ZTE" w:date="2023-03-23T09:28:00Z"/>
                <w:szCs w:val="18"/>
              </w:rPr>
            </w:pPr>
            <w:ins w:id="57" w:author="ZTE" w:date="2023-03-23T09:28:00Z">
              <w:r w:rsidRPr="004319FB">
                <w:rPr>
                  <w:szCs w:val="18"/>
                </w:rPr>
                <w:t>ENUMERATED (direct path available, …)</w:t>
              </w:r>
            </w:ins>
          </w:p>
        </w:tc>
        <w:tc>
          <w:tcPr>
            <w:tcW w:w="2488" w:type="pct"/>
            <w:tcBorders>
              <w:top w:val="single" w:sz="4" w:space="0" w:color="auto"/>
              <w:left w:val="single" w:sz="4" w:space="0" w:color="auto"/>
              <w:bottom w:val="single" w:sz="4" w:space="0" w:color="auto"/>
              <w:right w:val="single" w:sz="4" w:space="0" w:color="auto"/>
            </w:tcBorders>
          </w:tcPr>
          <w:p w14:paraId="459F8100" w14:textId="77777777" w:rsidR="00751335" w:rsidRPr="004319FB" w:rsidRDefault="00751335" w:rsidP="002E22E8">
            <w:pPr>
              <w:pStyle w:val="TAL"/>
              <w:rPr>
                <w:ins w:id="58" w:author="ZTE" w:date="2023-03-23T09:28:00Z"/>
                <w:szCs w:val="18"/>
                <w:lang w:eastAsia="ja-JP"/>
              </w:rPr>
            </w:pPr>
            <w:ins w:id="59" w:author="ZTE" w:date="2023-03-23T09:28:00Z">
              <w:r w:rsidRPr="004319FB">
                <w:rPr>
                  <w:szCs w:val="18"/>
                  <w:lang w:eastAsia="zh-CN"/>
                </w:rPr>
                <w:t>Indicates direct forwarding path is available between the targe</w:t>
              </w:r>
              <w:r>
                <w:rPr>
                  <w:szCs w:val="18"/>
                  <w:lang w:eastAsia="zh-CN"/>
                </w:rPr>
                <w:t xml:space="preserve">t </w:t>
              </w:r>
            </w:ins>
            <w:ins w:id="60" w:author="ZTE" w:date="2023-03-23T09:48:00Z">
              <w:r>
                <w:rPr>
                  <w:szCs w:val="18"/>
                  <w:lang w:eastAsia="zh-CN"/>
                </w:rPr>
                <w:t>M</w:t>
              </w:r>
            </w:ins>
            <w:ins w:id="61" w:author="ZTE" w:date="2023-03-23T09:28:00Z">
              <w:r>
                <w:rPr>
                  <w:szCs w:val="18"/>
                  <w:lang w:eastAsia="zh-CN"/>
                </w:rPr>
                <w:t xml:space="preserve">N node and the source </w:t>
              </w:r>
            </w:ins>
            <w:ins w:id="62" w:author="ZTE" w:date="2023-03-23T09:48:00Z">
              <w:r>
                <w:rPr>
                  <w:szCs w:val="18"/>
                  <w:lang w:eastAsia="zh-CN"/>
                </w:rPr>
                <w:t>S</w:t>
              </w:r>
            </w:ins>
            <w:ins w:id="63" w:author="ZTE" w:date="2023-03-23T09:28:00Z">
              <w:r>
                <w:rPr>
                  <w:szCs w:val="18"/>
                  <w:lang w:eastAsia="zh-CN"/>
                </w:rPr>
                <w:t>N node</w:t>
              </w:r>
              <w:r w:rsidRPr="004319FB">
                <w:rPr>
                  <w:szCs w:val="18"/>
                  <w:lang w:eastAsia="zh-CN"/>
                </w:rPr>
                <w:t xml:space="preserve">. </w:t>
              </w:r>
            </w:ins>
          </w:p>
        </w:tc>
      </w:tr>
    </w:tbl>
    <w:p w14:paraId="00FD5980" w14:textId="77777777" w:rsidR="00751335" w:rsidRDefault="00751335" w:rsidP="00751335">
      <w:pPr>
        <w:rPr>
          <w:rFonts w:ascii="Arial" w:hAnsi="Arial"/>
          <w:sz w:val="18"/>
          <w:szCs w:val="18"/>
          <w:lang w:eastAsia="zh-CN"/>
        </w:rPr>
      </w:pPr>
      <w:r>
        <w:rPr>
          <w:rFonts w:ascii="Arial" w:hAnsi="Arial" w:hint="eastAsia"/>
          <w:sz w:val="18"/>
          <w:szCs w:val="18"/>
          <w:lang w:eastAsia="zh-CN"/>
        </w:rPr>
        <w:t>-</w:t>
      </w:r>
      <w:r>
        <w:rPr>
          <w:rFonts w:ascii="Arial" w:hAnsi="Arial"/>
          <w:sz w:val="18"/>
          <w:szCs w:val="18"/>
          <w:lang w:eastAsia="zh-CN"/>
        </w:rPr>
        <w:t>-------------------------TS 38.423----------------------------------</w:t>
      </w:r>
    </w:p>
    <w:p w14:paraId="337549CF" w14:textId="0037CECA" w:rsidR="00777903" w:rsidRDefault="00777903" w:rsidP="00777903">
      <w:pPr>
        <w:jc w:val="center"/>
        <w:rPr>
          <w:b/>
          <w:lang w:val="en-US" w:eastAsia="zh-CN"/>
        </w:rPr>
      </w:pPr>
      <w:r>
        <w:object w:dxaOrig="10680" w:dyaOrig="4440" w14:anchorId="1E1D590F">
          <v:shape id="_x0000_i1027" type="#_x0000_t75" style="width:456.6pt;height:190pt" o:ole="">
            <v:imagedata r:id="rId12" o:title=""/>
          </v:shape>
          <o:OLEObject Type="Embed" ProgID="Visio.Drawing.15" ShapeID="_x0000_i1027" DrawAspect="Content" ObjectID="_1752910987" r:id="rId13"/>
        </w:object>
      </w:r>
    </w:p>
    <w:p w14:paraId="7C587A50" w14:textId="2B06ECD5" w:rsidR="00777903" w:rsidRPr="0011531F" w:rsidRDefault="00777903" w:rsidP="00777903">
      <w:pPr>
        <w:pStyle w:val="TF"/>
      </w:pPr>
      <w:r>
        <w:t>Figure 2: Solution 2 (</w:t>
      </w:r>
      <w:r w:rsidRPr="00C47C3C">
        <w:t xml:space="preserve">data forwarding </w:t>
      </w:r>
      <w:r>
        <w:t>optimisation between S-M</w:t>
      </w:r>
      <w:r w:rsidRPr="00C47C3C">
        <w:t>N and T-SN)</w:t>
      </w:r>
      <w:r>
        <w:t xml:space="preserve"> for CHO with SCG </w:t>
      </w:r>
      <w:proofErr w:type="spellStart"/>
      <w:r>
        <w:t>procdure</w:t>
      </w:r>
      <w:proofErr w:type="spellEnd"/>
    </w:p>
    <w:p w14:paraId="681ADA05" w14:textId="71C6CC5C" w:rsidR="00751335" w:rsidRPr="00C15F4D" w:rsidRDefault="00751335" w:rsidP="00751335">
      <w:pPr>
        <w:rPr>
          <w:b/>
          <w:lang w:val="en-US" w:eastAsia="zh-CN"/>
        </w:rPr>
      </w:pPr>
      <w:r w:rsidRPr="00FA4B20">
        <w:rPr>
          <w:rFonts w:hint="eastAsia"/>
          <w:b/>
          <w:lang w:val="en-US" w:eastAsia="zh-CN"/>
        </w:rPr>
        <w:lastRenderedPageBreak/>
        <w:t>P</w:t>
      </w:r>
      <w:r>
        <w:rPr>
          <w:b/>
          <w:lang w:val="en-US" w:eastAsia="zh-CN"/>
        </w:rPr>
        <w:t>roposal 7</w:t>
      </w:r>
      <w:r w:rsidRPr="00FA4B20">
        <w:rPr>
          <w:b/>
          <w:lang w:val="en-US" w:eastAsia="zh-CN"/>
        </w:rPr>
        <w:t xml:space="preserve">: </w:t>
      </w:r>
      <w:r w:rsidRPr="0063063E">
        <w:rPr>
          <w:b/>
          <w:lang w:val="en-US" w:eastAsia="zh-CN"/>
        </w:rPr>
        <w:t>In case of</w:t>
      </w:r>
      <w:r>
        <w:rPr>
          <w:b/>
          <w:lang w:val="en-US" w:eastAsia="zh-CN"/>
        </w:rPr>
        <w:t xml:space="preserve"> CHO with SCG, </w:t>
      </w:r>
      <w:r w:rsidRPr="00FA4B20">
        <w:rPr>
          <w:b/>
          <w:lang w:val="en-US" w:eastAsia="zh-CN"/>
        </w:rPr>
        <w:t xml:space="preserve">a new IE (e.g.,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w:t>
      </w:r>
      <w:r>
        <w:rPr>
          <w:b/>
          <w:lang w:val="en-US" w:eastAsia="zh-CN"/>
        </w:rPr>
        <w:t>her direct path between source S</w:t>
      </w:r>
      <w:r w:rsidRPr="00FA4B20">
        <w:rPr>
          <w:b/>
          <w:lang w:val="en-US" w:eastAsia="zh-CN"/>
        </w:rPr>
        <w:t>N and</w:t>
      </w:r>
      <w:r>
        <w:rPr>
          <w:b/>
          <w:lang w:val="en-US" w:eastAsia="zh-CN"/>
        </w:rPr>
        <w:t xml:space="preserve"> target M</w:t>
      </w:r>
      <w:r w:rsidRPr="00FA4B20">
        <w:rPr>
          <w:b/>
          <w:lang w:val="en-US" w:eastAsia="zh-CN"/>
        </w:rPr>
        <w:t xml:space="preserve">N is available, via </w:t>
      </w:r>
      <w:r w:rsidRPr="00905873">
        <w:rPr>
          <w:b/>
          <w:lang w:val="en-US" w:eastAsia="zh-CN"/>
        </w:rPr>
        <w:t xml:space="preserve">HANDOVER REQUEST ACKNOWLEDGE </w:t>
      </w:r>
      <w:r w:rsidRPr="00FA4B20">
        <w:rPr>
          <w:b/>
          <w:lang w:val="en-US" w:eastAsia="zh-CN"/>
        </w:rPr>
        <w:t>message.</w:t>
      </w:r>
    </w:p>
    <w:p w14:paraId="7737443E" w14:textId="4E583271" w:rsidR="004904F6" w:rsidRDefault="003116C4" w:rsidP="00AD2F7E">
      <w:pPr>
        <w:rPr>
          <w:b/>
          <w:lang w:eastAsia="zh-CN"/>
        </w:rPr>
      </w:pPr>
      <w:r>
        <w:rPr>
          <w:b/>
          <w:lang w:eastAsia="zh-CN"/>
        </w:rPr>
        <w:t>Observation 3</w:t>
      </w:r>
      <w:r w:rsidRPr="00DB0290">
        <w:rPr>
          <w:b/>
          <w:lang w:eastAsia="zh-CN"/>
        </w:rPr>
        <w:t>：</w:t>
      </w:r>
      <w:r>
        <w:rPr>
          <w:b/>
        </w:rPr>
        <w:t>Solution 2</w:t>
      </w:r>
      <w:r w:rsidRPr="00DB0290">
        <w:rPr>
          <w:b/>
        </w:rPr>
        <w:t xml:space="preserve"> (data forwarding optimisation </w:t>
      </w:r>
      <w:r>
        <w:rPr>
          <w:b/>
        </w:rPr>
        <w:t>between M</w:t>
      </w:r>
      <w:r w:rsidRPr="00DB0290">
        <w:rPr>
          <w:b/>
        </w:rPr>
        <w:t>N and T-SN)</w:t>
      </w:r>
      <w:r>
        <w:rPr>
          <w:b/>
        </w:rPr>
        <w:t xml:space="preserve"> is </w:t>
      </w:r>
      <w:r w:rsidRPr="00DB0290">
        <w:rPr>
          <w:b/>
        </w:rPr>
        <w:t>used for</w:t>
      </w:r>
      <w:r>
        <w:rPr>
          <w:b/>
        </w:rPr>
        <w:t xml:space="preserve"> both</w:t>
      </w:r>
      <w:r w:rsidRPr="00DB0290">
        <w:rPr>
          <w:b/>
        </w:rPr>
        <w:t xml:space="preserve"> PDU </w:t>
      </w:r>
      <w:proofErr w:type="spellStart"/>
      <w:r w:rsidRPr="00DB0290">
        <w:rPr>
          <w:b/>
        </w:rPr>
        <w:t>sesson</w:t>
      </w:r>
      <w:proofErr w:type="spellEnd"/>
      <w:r w:rsidRPr="00DB0290">
        <w:rPr>
          <w:b/>
        </w:rPr>
        <w:t xml:space="preserve"> original anchored at source SN, </w:t>
      </w:r>
      <w:r>
        <w:rPr>
          <w:b/>
        </w:rPr>
        <w:t xml:space="preserve">and </w:t>
      </w:r>
      <w:r w:rsidRPr="00DB0290">
        <w:rPr>
          <w:b/>
        </w:rPr>
        <w:t xml:space="preserve">PDU session </w:t>
      </w:r>
      <w:proofErr w:type="spellStart"/>
      <w:r w:rsidRPr="00DB0290">
        <w:rPr>
          <w:b/>
        </w:rPr>
        <w:t>orginal</w:t>
      </w:r>
      <w:proofErr w:type="spellEnd"/>
      <w:r w:rsidRPr="00DB0290">
        <w:rPr>
          <w:b/>
        </w:rPr>
        <w:t xml:space="preserve"> anchored at source MN.</w:t>
      </w:r>
    </w:p>
    <w:p w14:paraId="235508FA" w14:textId="77777777" w:rsidR="00826C08" w:rsidRPr="002E3F7F" w:rsidRDefault="00826C08" w:rsidP="00826C08">
      <w:pPr>
        <w:pStyle w:val="1"/>
        <w:numPr>
          <w:ilvl w:val="0"/>
          <w:numId w:val="30"/>
        </w:numPr>
        <w:rPr>
          <w:rFonts w:ascii="Times New Roman" w:hAnsi="Times New Roman"/>
        </w:rPr>
      </w:pPr>
      <w:r w:rsidRPr="002E3F7F">
        <w:rPr>
          <w:rFonts w:ascii="Times New Roman" w:hAnsi="Times New Roman"/>
        </w:rPr>
        <w:t>Conclusion</w:t>
      </w:r>
    </w:p>
    <w:p w14:paraId="10462302" w14:textId="77777777" w:rsidR="00826C08" w:rsidRDefault="00826C08" w:rsidP="00826C08">
      <w:pPr>
        <w:overflowPunct w:val="0"/>
        <w:autoSpaceDE w:val="0"/>
        <w:autoSpaceDN w:val="0"/>
        <w:adjustRightInd w:val="0"/>
        <w:textAlignment w:val="baseline"/>
        <w:rPr>
          <w:lang w:val="en-US" w:eastAsia="zh-CN"/>
        </w:rPr>
      </w:pPr>
      <w:r w:rsidRPr="002E3F7F">
        <w:rPr>
          <w:lang w:val="en-US" w:eastAsia="zh-CN"/>
        </w:rPr>
        <w:t>Based on the above analysis, we provide the following observations and proposals.</w:t>
      </w:r>
    </w:p>
    <w:p w14:paraId="4919969C" w14:textId="77777777" w:rsidR="00D72004" w:rsidRDefault="00D72004" w:rsidP="00D72004">
      <w:pPr>
        <w:rPr>
          <w:b/>
          <w:lang w:val="en-US" w:eastAsia="zh-CN"/>
        </w:rPr>
      </w:pPr>
      <w:r w:rsidRPr="00127F52">
        <w:rPr>
          <w:rFonts w:hint="eastAsia"/>
          <w:b/>
          <w:lang w:val="en-US" w:eastAsia="zh-CN"/>
        </w:rPr>
        <w:t>O</w:t>
      </w:r>
      <w:r>
        <w:rPr>
          <w:b/>
          <w:lang w:val="en-US" w:eastAsia="zh-CN"/>
        </w:rPr>
        <w:t>bservation 1</w:t>
      </w:r>
      <w:r w:rsidRPr="00127F52">
        <w:rPr>
          <w:b/>
          <w:lang w:val="en-US" w:eastAsia="zh-CN"/>
        </w:rPr>
        <w:t>: According to current specification,</w:t>
      </w:r>
      <w:r>
        <w:rPr>
          <w:b/>
          <w:lang w:val="en-US" w:eastAsia="zh-CN"/>
        </w:rPr>
        <w:t xml:space="preserve"> the source MN can send source SN id to the target MN via HO request message, and then the target MN can send it to the candidate SN via SN addition request message, then target SN can if available, indicate </w:t>
      </w:r>
      <w:r w:rsidRPr="000409C5">
        <w:rPr>
          <w:b/>
          <w:lang w:val="en-US" w:eastAsia="zh-CN"/>
        </w:rPr>
        <w:t>direct forwarding path</w:t>
      </w:r>
      <w:r w:rsidRPr="000409C5">
        <w:t xml:space="preserve"> </w:t>
      </w:r>
      <w:r>
        <w:rPr>
          <w:b/>
          <w:lang w:val="en-US" w:eastAsia="zh-CN"/>
        </w:rPr>
        <w:t>between the source SN and the target SN via SN addition request ACK message.</w:t>
      </w:r>
    </w:p>
    <w:p w14:paraId="537153A1" w14:textId="77777777" w:rsidR="00D72004" w:rsidRDefault="00D72004" w:rsidP="00D72004">
      <w:pPr>
        <w:rPr>
          <w:b/>
          <w:lang w:eastAsia="zh-CN"/>
        </w:rPr>
      </w:pPr>
      <w:r w:rsidRPr="00AE6495">
        <w:rPr>
          <w:rFonts w:hint="eastAsia"/>
          <w:b/>
          <w:lang w:eastAsia="zh-CN"/>
        </w:rPr>
        <w:t>P</w:t>
      </w:r>
      <w:r>
        <w:rPr>
          <w:b/>
          <w:lang w:eastAsia="zh-CN"/>
        </w:rPr>
        <w:t>roposal 1</w:t>
      </w:r>
      <w:r w:rsidRPr="00AE6495">
        <w:rPr>
          <w:b/>
          <w:lang w:eastAsia="zh-CN"/>
        </w:rPr>
        <w:t>:</w:t>
      </w:r>
      <w:r w:rsidRPr="00AD2F7E">
        <w:rPr>
          <w:b/>
          <w:lang w:eastAsia="zh-CN"/>
        </w:rPr>
        <w:t xml:space="preserve"> </w:t>
      </w:r>
      <w:r w:rsidRPr="00AE6495">
        <w:rPr>
          <w:b/>
          <w:lang w:eastAsia="zh-CN"/>
        </w:rPr>
        <w:t>A new IE</w:t>
      </w:r>
      <w:r>
        <w:rPr>
          <w:b/>
          <w:lang w:eastAsia="zh-CN"/>
        </w:rPr>
        <w:t xml:space="preserve"> </w:t>
      </w:r>
      <w:r w:rsidRPr="00AE6495">
        <w:rPr>
          <w:b/>
          <w:lang w:eastAsia="zh-CN"/>
        </w:rPr>
        <w:t xml:space="preserve">is added in the </w:t>
      </w:r>
      <w:proofErr w:type="spellStart"/>
      <w:r w:rsidRPr="00AE6495">
        <w:rPr>
          <w:b/>
          <w:lang w:eastAsia="zh-CN"/>
        </w:rPr>
        <w:t>XnAP</w:t>
      </w:r>
      <w:proofErr w:type="spellEnd"/>
      <w:r w:rsidRPr="00AE6495">
        <w:rPr>
          <w:b/>
          <w:lang w:eastAsia="zh-CN"/>
        </w:rPr>
        <w:t xml:space="preserve">: </w:t>
      </w:r>
      <w:r>
        <w:rPr>
          <w:b/>
          <w:lang w:eastAsia="zh-CN"/>
        </w:rPr>
        <w:t>Handover request message, to indicate each PDU session to be setup is original either MN terminated or SN terminated</w:t>
      </w:r>
      <w:r w:rsidRPr="002C4F11">
        <w:rPr>
          <w:b/>
          <w:lang w:eastAsia="zh-CN"/>
        </w:rPr>
        <w:t xml:space="preserve"> </w:t>
      </w:r>
      <w:r>
        <w:rPr>
          <w:b/>
          <w:lang w:eastAsia="zh-CN"/>
        </w:rPr>
        <w:t>at source side.</w:t>
      </w:r>
    </w:p>
    <w:p w14:paraId="1307611C" w14:textId="77777777" w:rsidR="00D72004" w:rsidRDefault="00D72004" w:rsidP="00D72004">
      <w:pPr>
        <w:rPr>
          <w:b/>
          <w:lang w:eastAsia="zh-CN"/>
        </w:rPr>
      </w:pPr>
      <w:r>
        <w:rPr>
          <w:b/>
          <w:lang w:eastAsia="zh-CN"/>
        </w:rPr>
        <w:t>Proposal 2</w:t>
      </w:r>
      <w:r w:rsidRPr="00F90764">
        <w:rPr>
          <w:b/>
          <w:lang w:eastAsia="zh-CN"/>
        </w:rPr>
        <w:t>: If direct forwarding path between the source SN and the target SN is available, the target MN will not convert the received DF address for the source SN terminated PDU</w:t>
      </w:r>
      <w:r w:rsidRPr="00F90764">
        <w:rPr>
          <w:rFonts w:hint="eastAsia"/>
          <w:b/>
          <w:lang w:eastAsia="zh-CN"/>
        </w:rPr>
        <w:t xml:space="preserve"> se</w:t>
      </w:r>
      <w:r w:rsidRPr="00F90764">
        <w:rPr>
          <w:b/>
          <w:lang w:eastAsia="zh-CN"/>
        </w:rPr>
        <w:t>ssion.</w:t>
      </w:r>
    </w:p>
    <w:p w14:paraId="1D252353" w14:textId="77777777" w:rsidR="00D72004" w:rsidRDefault="00D72004" w:rsidP="00D72004">
      <w:pPr>
        <w:rPr>
          <w:b/>
          <w:lang w:eastAsia="zh-CN"/>
        </w:rPr>
      </w:pPr>
      <w:r>
        <w:rPr>
          <w:b/>
          <w:lang w:eastAsia="zh-CN"/>
        </w:rPr>
        <w:t>Proposal 3</w:t>
      </w:r>
      <w:r w:rsidRPr="00F90764">
        <w:rPr>
          <w:b/>
          <w:lang w:eastAsia="zh-CN"/>
        </w:rPr>
        <w:t>: If direct forwarding path between the source SN and the target SN is available</w:t>
      </w:r>
      <w:r>
        <w:rPr>
          <w:b/>
          <w:lang w:eastAsia="zh-CN"/>
        </w:rPr>
        <w:t xml:space="preserve"> but </w:t>
      </w:r>
      <w:r w:rsidRPr="00F90764">
        <w:rPr>
          <w:b/>
          <w:lang w:eastAsia="zh-CN"/>
        </w:rPr>
        <w:t xml:space="preserve">direct forwarding path between the </w:t>
      </w:r>
      <w:r>
        <w:rPr>
          <w:b/>
          <w:lang w:eastAsia="zh-CN"/>
        </w:rPr>
        <w:t>source M</w:t>
      </w:r>
      <w:r w:rsidRPr="00F90764">
        <w:rPr>
          <w:b/>
          <w:lang w:eastAsia="zh-CN"/>
        </w:rPr>
        <w:t xml:space="preserve">N and the target SN is </w:t>
      </w:r>
      <w:r>
        <w:rPr>
          <w:b/>
          <w:lang w:eastAsia="zh-CN"/>
        </w:rPr>
        <w:t xml:space="preserve">not </w:t>
      </w:r>
      <w:r w:rsidRPr="00F90764">
        <w:rPr>
          <w:b/>
          <w:lang w:eastAsia="zh-CN"/>
        </w:rPr>
        <w:t xml:space="preserve">available, </w:t>
      </w:r>
      <w:r>
        <w:rPr>
          <w:b/>
          <w:lang w:eastAsia="zh-CN"/>
        </w:rPr>
        <w:t>the target MN shall</w:t>
      </w:r>
      <w:r w:rsidRPr="00F90764">
        <w:rPr>
          <w:b/>
          <w:lang w:eastAsia="zh-CN"/>
        </w:rPr>
        <w:t xml:space="preserve"> convert the received DF address for the source </w:t>
      </w:r>
      <w:r>
        <w:rPr>
          <w:b/>
          <w:lang w:eastAsia="zh-CN"/>
        </w:rPr>
        <w:t>M</w:t>
      </w:r>
      <w:r w:rsidRPr="00F90764">
        <w:rPr>
          <w:b/>
          <w:lang w:eastAsia="zh-CN"/>
        </w:rPr>
        <w:t>N terminated PDU</w:t>
      </w:r>
      <w:r w:rsidRPr="00F90764">
        <w:rPr>
          <w:rFonts w:hint="eastAsia"/>
          <w:b/>
          <w:lang w:eastAsia="zh-CN"/>
        </w:rPr>
        <w:t xml:space="preserve"> se</w:t>
      </w:r>
      <w:r w:rsidRPr="00F90764">
        <w:rPr>
          <w:b/>
          <w:lang w:eastAsia="zh-CN"/>
        </w:rPr>
        <w:t>ssion.</w:t>
      </w:r>
    </w:p>
    <w:p w14:paraId="1AE5083A" w14:textId="77777777" w:rsidR="00D72004" w:rsidRPr="008F4262" w:rsidRDefault="00D72004" w:rsidP="00D72004">
      <w:pPr>
        <w:rPr>
          <w:b/>
          <w:lang w:eastAsia="zh-CN"/>
        </w:rPr>
      </w:pPr>
      <w:r>
        <w:rPr>
          <w:b/>
          <w:lang w:eastAsia="zh-CN"/>
        </w:rPr>
        <w:t>Proposal 4</w:t>
      </w:r>
      <w:r w:rsidRPr="008F4262">
        <w:rPr>
          <w:b/>
          <w:lang w:eastAsia="zh-CN"/>
        </w:rPr>
        <w:t>: Upon reception of indicator IE which indicate</w:t>
      </w:r>
      <w:r>
        <w:rPr>
          <w:b/>
          <w:lang w:eastAsia="zh-CN"/>
        </w:rPr>
        <w:t>s</w:t>
      </w:r>
      <w:r w:rsidRPr="008F4262">
        <w:rPr>
          <w:b/>
          <w:lang w:eastAsia="zh-CN"/>
        </w:rPr>
        <w:t xml:space="preserve"> direct forwarding path is available between the target SN node and the source SN node via SN addition request ACK message, the target MN shall send this indicator to source MN via HO request ACK message.</w:t>
      </w:r>
    </w:p>
    <w:p w14:paraId="5F796AAA" w14:textId="77777777" w:rsidR="00D72004" w:rsidRPr="008F4262" w:rsidRDefault="00D72004" w:rsidP="00D72004">
      <w:pPr>
        <w:rPr>
          <w:b/>
          <w:lang w:eastAsia="zh-CN"/>
        </w:rPr>
      </w:pPr>
      <w:r>
        <w:rPr>
          <w:b/>
          <w:lang w:eastAsia="zh-CN"/>
        </w:rPr>
        <w:t>Proposal 5</w:t>
      </w:r>
      <w:r w:rsidRPr="008F4262">
        <w:rPr>
          <w:b/>
          <w:lang w:eastAsia="zh-CN"/>
        </w:rPr>
        <w:t xml:space="preserve">: Upon reception of indicator IE which indicate direct forwarding path is available between the target SN node and the source SN node via HO request ACK message, the source MN will not convert the received DF address to the source SN via </w:t>
      </w:r>
      <w:proofErr w:type="spellStart"/>
      <w:r w:rsidRPr="008F4262">
        <w:rPr>
          <w:b/>
          <w:lang w:eastAsia="zh-CN"/>
        </w:rPr>
        <w:t>Xn</w:t>
      </w:r>
      <w:proofErr w:type="spellEnd"/>
      <w:r w:rsidRPr="008F4262">
        <w:rPr>
          <w:b/>
          <w:lang w:eastAsia="zh-CN"/>
        </w:rPr>
        <w:t>-U address indication message.</w:t>
      </w:r>
    </w:p>
    <w:p w14:paraId="4716F971" w14:textId="77777777" w:rsidR="00D72004" w:rsidRPr="00DB0290" w:rsidRDefault="00D72004" w:rsidP="00D72004">
      <w:pPr>
        <w:rPr>
          <w:b/>
          <w:lang w:eastAsia="zh-CN"/>
        </w:rPr>
      </w:pPr>
      <w:r>
        <w:rPr>
          <w:b/>
          <w:lang w:eastAsia="zh-CN"/>
        </w:rPr>
        <w:t>Observation 2</w:t>
      </w:r>
      <w:r w:rsidRPr="00DB0290">
        <w:rPr>
          <w:b/>
          <w:lang w:eastAsia="zh-CN"/>
        </w:rPr>
        <w:t>：</w:t>
      </w:r>
      <w:r w:rsidRPr="00DB0290">
        <w:rPr>
          <w:b/>
        </w:rPr>
        <w:t xml:space="preserve">Solution 1 (data forwarding optimisation between S-SN and T-SN) is only used for PDU </w:t>
      </w:r>
      <w:proofErr w:type="spellStart"/>
      <w:r w:rsidRPr="00DB0290">
        <w:rPr>
          <w:b/>
        </w:rPr>
        <w:t>sesson</w:t>
      </w:r>
      <w:proofErr w:type="spellEnd"/>
      <w:r w:rsidRPr="00DB0290">
        <w:rPr>
          <w:b/>
        </w:rPr>
        <w:t xml:space="preserve"> original anchored at source SN, but </w:t>
      </w:r>
      <w:r>
        <w:rPr>
          <w:b/>
        </w:rPr>
        <w:t xml:space="preserve">it </w:t>
      </w:r>
      <w:r w:rsidRPr="00DB0290">
        <w:rPr>
          <w:b/>
        </w:rPr>
        <w:t xml:space="preserve">cannot be used for PDU session </w:t>
      </w:r>
      <w:proofErr w:type="spellStart"/>
      <w:r w:rsidRPr="00DB0290">
        <w:rPr>
          <w:b/>
        </w:rPr>
        <w:t>orginal</w:t>
      </w:r>
      <w:proofErr w:type="spellEnd"/>
      <w:r w:rsidRPr="00DB0290">
        <w:rPr>
          <w:b/>
        </w:rPr>
        <w:t xml:space="preserve"> anchored at source MN.</w:t>
      </w:r>
    </w:p>
    <w:p w14:paraId="6F893A3F" w14:textId="77777777" w:rsidR="00D72004" w:rsidRDefault="00D72004" w:rsidP="00D72004">
      <w:pPr>
        <w:rPr>
          <w:b/>
          <w:lang w:val="en-US" w:eastAsia="zh-CN"/>
        </w:rPr>
      </w:pPr>
      <w:r w:rsidRPr="00FA4B20">
        <w:rPr>
          <w:rFonts w:hint="eastAsia"/>
          <w:b/>
          <w:lang w:val="en-US" w:eastAsia="zh-CN"/>
        </w:rPr>
        <w:t>P</w:t>
      </w:r>
      <w:r>
        <w:rPr>
          <w:b/>
          <w:lang w:val="en-US" w:eastAsia="zh-CN"/>
        </w:rPr>
        <w:t>roposal 6</w:t>
      </w:r>
      <w:r w:rsidRPr="00FA4B20">
        <w:rPr>
          <w:b/>
          <w:lang w:val="en-US" w:eastAsia="zh-CN"/>
        </w:rPr>
        <w:t xml:space="preserve">: </w:t>
      </w:r>
      <w:r w:rsidRPr="0063063E">
        <w:rPr>
          <w:b/>
          <w:lang w:val="en-US" w:eastAsia="zh-CN"/>
        </w:rPr>
        <w:t>In case of</w:t>
      </w:r>
      <w:r>
        <w:rPr>
          <w:b/>
          <w:lang w:val="en-US" w:eastAsia="zh-CN"/>
        </w:rPr>
        <w:t xml:space="preserve"> CHO with SCG, </w:t>
      </w:r>
      <w:r w:rsidRPr="00FA4B20">
        <w:rPr>
          <w:b/>
          <w:lang w:val="en-US" w:eastAsia="zh-CN"/>
        </w:rPr>
        <w:t xml:space="preserve">a new IE (e.g., </w:t>
      </w:r>
      <w:r w:rsidRPr="004D138B">
        <w:rPr>
          <w:b/>
          <w:i/>
          <w:lang w:val="en-US" w:eastAsia="zh-CN"/>
        </w:rPr>
        <w:t xml:space="preserve">Additional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whether direct path between source MN and</w:t>
      </w:r>
      <w:r>
        <w:rPr>
          <w:b/>
          <w:lang w:val="en-US" w:eastAsia="zh-CN"/>
        </w:rPr>
        <w:t xml:space="preserve"> target S</w:t>
      </w:r>
      <w:r w:rsidRPr="00FA4B20">
        <w:rPr>
          <w:b/>
          <w:lang w:val="en-US" w:eastAsia="zh-CN"/>
        </w:rPr>
        <w:t>N is available, via SN addition request acknowledge message.</w:t>
      </w:r>
    </w:p>
    <w:p w14:paraId="4A02BA7B" w14:textId="77777777" w:rsidR="00D72004" w:rsidRPr="00C15F4D" w:rsidRDefault="00D72004" w:rsidP="00D72004">
      <w:pPr>
        <w:rPr>
          <w:b/>
          <w:lang w:val="en-US" w:eastAsia="zh-CN"/>
        </w:rPr>
      </w:pPr>
      <w:r w:rsidRPr="00FA4B20">
        <w:rPr>
          <w:rFonts w:hint="eastAsia"/>
          <w:b/>
          <w:lang w:val="en-US" w:eastAsia="zh-CN"/>
        </w:rPr>
        <w:t>P</w:t>
      </w:r>
      <w:r>
        <w:rPr>
          <w:b/>
          <w:lang w:val="en-US" w:eastAsia="zh-CN"/>
        </w:rPr>
        <w:t>roposal 7</w:t>
      </w:r>
      <w:r w:rsidRPr="00FA4B20">
        <w:rPr>
          <w:b/>
          <w:lang w:val="en-US" w:eastAsia="zh-CN"/>
        </w:rPr>
        <w:t xml:space="preserve">: </w:t>
      </w:r>
      <w:r w:rsidRPr="0063063E">
        <w:rPr>
          <w:b/>
          <w:lang w:val="en-US" w:eastAsia="zh-CN"/>
        </w:rPr>
        <w:t>In case of</w:t>
      </w:r>
      <w:r>
        <w:rPr>
          <w:b/>
          <w:lang w:val="en-US" w:eastAsia="zh-CN"/>
        </w:rPr>
        <w:t xml:space="preserve"> CHO with SCG, </w:t>
      </w:r>
      <w:r w:rsidRPr="00FA4B20">
        <w:rPr>
          <w:b/>
          <w:lang w:val="en-US" w:eastAsia="zh-CN"/>
        </w:rPr>
        <w:t xml:space="preserve">a new IE (e.g., </w:t>
      </w:r>
      <w:r>
        <w:rPr>
          <w:b/>
          <w:i/>
          <w:lang w:val="en-US" w:eastAsia="zh-CN"/>
        </w:rPr>
        <w:t>D</w:t>
      </w:r>
      <w:r w:rsidRPr="004D138B">
        <w:rPr>
          <w:b/>
          <w:i/>
          <w:lang w:val="en-US" w:eastAsia="zh-CN"/>
        </w:rPr>
        <w:t>irect Forwarding Path Availability</w:t>
      </w:r>
      <w:r w:rsidRPr="00FA4B20">
        <w:rPr>
          <w:b/>
          <w:lang w:val="en-US" w:eastAsia="zh-CN"/>
        </w:rPr>
        <w:t xml:space="preserve">) </w:t>
      </w:r>
      <w:r>
        <w:rPr>
          <w:b/>
          <w:lang w:val="en-US" w:eastAsia="zh-CN"/>
        </w:rPr>
        <w:t xml:space="preserve">is added, </w:t>
      </w:r>
      <w:r w:rsidRPr="00FA4B20">
        <w:rPr>
          <w:b/>
          <w:lang w:val="en-US" w:eastAsia="zh-CN"/>
        </w:rPr>
        <w:t>to indicate whet</w:t>
      </w:r>
      <w:r>
        <w:rPr>
          <w:b/>
          <w:lang w:val="en-US" w:eastAsia="zh-CN"/>
        </w:rPr>
        <w:t>her direct path between source S</w:t>
      </w:r>
      <w:r w:rsidRPr="00FA4B20">
        <w:rPr>
          <w:b/>
          <w:lang w:val="en-US" w:eastAsia="zh-CN"/>
        </w:rPr>
        <w:t>N and</w:t>
      </w:r>
      <w:r>
        <w:rPr>
          <w:b/>
          <w:lang w:val="en-US" w:eastAsia="zh-CN"/>
        </w:rPr>
        <w:t xml:space="preserve"> target M</w:t>
      </w:r>
      <w:r w:rsidRPr="00FA4B20">
        <w:rPr>
          <w:b/>
          <w:lang w:val="en-US" w:eastAsia="zh-CN"/>
        </w:rPr>
        <w:t xml:space="preserve">N is available, via </w:t>
      </w:r>
      <w:r w:rsidRPr="00905873">
        <w:rPr>
          <w:b/>
          <w:lang w:val="en-US" w:eastAsia="zh-CN"/>
        </w:rPr>
        <w:t xml:space="preserve">HANDOVER REQUEST ACKNOWLEDGE </w:t>
      </w:r>
      <w:r w:rsidRPr="00FA4B20">
        <w:rPr>
          <w:b/>
          <w:lang w:val="en-US" w:eastAsia="zh-CN"/>
        </w:rPr>
        <w:t>message.</w:t>
      </w:r>
    </w:p>
    <w:p w14:paraId="65B8DFD7" w14:textId="77777777" w:rsidR="00D72004" w:rsidRPr="00DB0290" w:rsidRDefault="00D72004" w:rsidP="00D72004">
      <w:pPr>
        <w:rPr>
          <w:b/>
          <w:lang w:eastAsia="zh-CN"/>
        </w:rPr>
      </w:pPr>
      <w:r>
        <w:rPr>
          <w:b/>
          <w:lang w:eastAsia="zh-CN"/>
        </w:rPr>
        <w:t>Observation 3</w:t>
      </w:r>
      <w:r w:rsidRPr="00DB0290">
        <w:rPr>
          <w:b/>
          <w:lang w:eastAsia="zh-CN"/>
        </w:rPr>
        <w:t>：</w:t>
      </w:r>
      <w:r>
        <w:rPr>
          <w:b/>
        </w:rPr>
        <w:t>Solution 2</w:t>
      </w:r>
      <w:r w:rsidRPr="00DB0290">
        <w:rPr>
          <w:b/>
        </w:rPr>
        <w:t xml:space="preserve"> (data forwarding optimisation </w:t>
      </w:r>
      <w:r>
        <w:rPr>
          <w:b/>
        </w:rPr>
        <w:t>between M</w:t>
      </w:r>
      <w:r w:rsidRPr="00DB0290">
        <w:rPr>
          <w:b/>
        </w:rPr>
        <w:t>N and T-SN)</w:t>
      </w:r>
      <w:r>
        <w:rPr>
          <w:b/>
        </w:rPr>
        <w:t xml:space="preserve"> is </w:t>
      </w:r>
      <w:r w:rsidRPr="00DB0290">
        <w:rPr>
          <w:b/>
        </w:rPr>
        <w:t>used for</w:t>
      </w:r>
      <w:r>
        <w:rPr>
          <w:b/>
        </w:rPr>
        <w:t xml:space="preserve"> both</w:t>
      </w:r>
      <w:r w:rsidRPr="00DB0290">
        <w:rPr>
          <w:b/>
        </w:rPr>
        <w:t xml:space="preserve"> PDU </w:t>
      </w:r>
      <w:proofErr w:type="spellStart"/>
      <w:r w:rsidRPr="00DB0290">
        <w:rPr>
          <w:b/>
        </w:rPr>
        <w:t>sesson</w:t>
      </w:r>
      <w:proofErr w:type="spellEnd"/>
      <w:r w:rsidRPr="00DB0290">
        <w:rPr>
          <w:b/>
        </w:rPr>
        <w:t xml:space="preserve"> original anchored at source SN, </w:t>
      </w:r>
      <w:r>
        <w:rPr>
          <w:b/>
        </w:rPr>
        <w:t xml:space="preserve">and </w:t>
      </w:r>
      <w:r w:rsidRPr="00DB0290">
        <w:rPr>
          <w:b/>
        </w:rPr>
        <w:t xml:space="preserve">PDU session </w:t>
      </w:r>
      <w:proofErr w:type="spellStart"/>
      <w:r w:rsidRPr="00DB0290">
        <w:rPr>
          <w:b/>
        </w:rPr>
        <w:t>orginal</w:t>
      </w:r>
      <w:proofErr w:type="spellEnd"/>
      <w:r w:rsidRPr="00DB0290">
        <w:rPr>
          <w:b/>
        </w:rPr>
        <w:t xml:space="preserve"> anchored at source MN.</w:t>
      </w:r>
    </w:p>
    <w:p w14:paraId="20C41567" w14:textId="424A7223" w:rsidR="0048715F" w:rsidRDefault="00826C08" w:rsidP="00826C08">
      <w:pPr>
        <w:overflowPunct w:val="0"/>
        <w:autoSpaceDE w:val="0"/>
        <w:autoSpaceDN w:val="0"/>
        <w:adjustRightInd w:val="0"/>
        <w:textAlignment w:val="baseline"/>
        <w:rPr>
          <w:ins w:id="64" w:author="ZTE" w:date="2023-08-05T14:55:00Z"/>
          <w:lang w:val="en-US" w:eastAsia="zh-CN"/>
        </w:rPr>
      </w:pPr>
      <w:r w:rsidRPr="002E3F7F">
        <w:rPr>
          <w:lang w:val="en-US" w:eastAsia="zh-CN"/>
        </w:rPr>
        <w:t>If the above propo</w:t>
      </w:r>
      <w:r>
        <w:rPr>
          <w:lang w:val="en-US" w:eastAsia="zh-CN"/>
        </w:rPr>
        <w:t>sals are agreed, the related</w:t>
      </w:r>
      <w:r w:rsidR="00D81510">
        <w:rPr>
          <w:lang w:val="en-US" w:eastAsia="zh-CN"/>
        </w:rPr>
        <w:t xml:space="preserve"> TPs for</w:t>
      </w:r>
      <w:r>
        <w:rPr>
          <w:lang w:val="en-US" w:eastAsia="zh-CN"/>
        </w:rPr>
        <w:t xml:space="preserve"> </w:t>
      </w:r>
      <w:r w:rsidR="00170C9D">
        <w:rPr>
          <w:lang w:val="en-US" w:eastAsia="zh-CN"/>
        </w:rPr>
        <w:t xml:space="preserve">37.340 and </w:t>
      </w:r>
      <w:r w:rsidR="00D81510">
        <w:rPr>
          <w:lang w:val="en-US" w:eastAsia="zh-CN"/>
        </w:rPr>
        <w:t xml:space="preserve">38.423 </w:t>
      </w:r>
      <w:r w:rsidRPr="002E3F7F">
        <w:rPr>
          <w:lang w:val="en-US" w:eastAsia="zh-CN"/>
        </w:rPr>
        <w:t xml:space="preserve">shall be agreed. </w:t>
      </w:r>
    </w:p>
    <w:p w14:paraId="6BA92339" w14:textId="303050CF" w:rsidR="00170C9D" w:rsidRDefault="00170C9D" w:rsidP="00170C9D">
      <w:pPr>
        <w:pStyle w:val="1"/>
        <w:numPr>
          <w:ilvl w:val="0"/>
          <w:numId w:val="30"/>
        </w:numPr>
        <w:rPr>
          <w:rFonts w:ascii="Times New Roman" w:hAnsi="Times New Roman"/>
        </w:rPr>
      </w:pPr>
      <w:r>
        <w:rPr>
          <w:rFonts w:ascii="Times New Roman" w:hAnsi="Times New Roman"/>
        </w:rPr>
        <w:t>Text Proposal</w:t>
      </w:r>
      <w:r w:rsidR="00EC581F">
        <w:rPr>
          <w:rFonts w:ascii="Times New Roman" w:hAnsi="Times New Roman"/>
        </w:rPr>
        <w:t xml:space="preserve"> to 37.340</w:t>
      </w:r>
    </w:p>
    <w:p w14:paraId="27E941EE" w14:textId="541C10B0" w:rsidR="0065008F" w:rsidRDefault="00EC581F" w:rsidP="00826C08">
      <w:pPr>
        <w:overflowPunct w:val="0"/>
        <w:autoSpaceDE w:val="0"/>
        <w:autoSpaceDN w:val="0"/>
        <w:adjustRightInd w:val="0"/>
        <w:textAlignment w:val="baseline"/>
        <w:rPr>
          <w:ins w:id="65" w:author="ZTE" w:date="2023-08-05T14:55:00Z"/>
          <w:lang w:val="en-US" w:eastAsia="zh-CN"/>
        </w:rPr>
      </w:pPr>
      <w:r w:rsidRPr="00F7790D">
        <w:rPr>
          <w:b/>
          <w:noProof/>
          <w:color w:val="FF0000"/>
          <w:highlight w:val="yellow"/>
          <w:lang w:eastAsia="zh-CN"/>
        </w:rPr>
        <w:t>---------------------------------</w:t>
      </w:r>
      <w:r>
        <w:rPr>
          <w:b/>
          <w:noProof/>
          <w:color w:val="FF0000"/>
          <w:highlight w:val="yellow"/>
          <w:lang w:eastAsia="zh-CN"/>
        </w:rPr>
        <w:t>------------------------ the start</w:t>
      </w:r>
      <w:r w:rsidRPr="00F7790D">
        <w:rPr>
          <w:b/>
          <w:noProof/>
          <w:color w:val="FF0000"/>
          <w:highlight w:val="yellow"/>
          <w:lang w:eastAsia="zh-CN"/>
        </w:rPr>
        <w:t xml:space="preserve"> of change -------------------------------------------------------------</w:t>
      </w:r>
    </w:p>
    <w:p w14:paraId="0CDB906E" w14:textId="77777777" w:rsidR="0065008F" w:rsidRPr="00057C6F" w:rsidRDefault="0065008F" w:rsidP="0065008F">
      <w:pPr>
        <w:keepNext/>
        <w:keepLines/>
        <w:spacing w:before="120"/>
        <w:ind w:left="1134" w:hanging="1134"/>
        <w:outlineLvl w:val="2"/>
        <w:rPr>
          <w:rFonts w:ascii="Arial" w:hAnsi="Arial"/>
          <w:sz w:val="28"/>
        </w:rPr>
      </w:pPr>
      <w:bookmarkStart w:id="66" w:name="_Toc131176034"/>
      <w:r w:rsidRPr="00057C6F">
        <w:rPr>
          <w:rFonts w:ascii="Arial" w:hAnsi="Arial"/>
          <w:sz w:val="28"/>
        </w:rPr>
        <w:t>10.19.2</w:t>
      </w:r>
      <w:r w:rsidRPr="00057C6F">
        <w:rPr>
          <w:rFonts w:ascii="Arial" w:hAnsi="Arial"/>
          <w:sz w:val="28"/>
        </w:rPr>
        <w:tab/>
        <w:t>MR-DC with 5GC</w:t>
      </w:r>
      <w:bookmarkEnd w:id="66"/>
    </w:p>
    <w:p w14:paraId="5E4078C4" w14:textId="77777777" w:rsidR="0065008F" w:rsidRPr="00057C6F" w:rsidRDefault="0065008F" w:rsidP="0065008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6A65E8DE" w14:textId="77777777" w:rsidR="0065008F" w:rsidRPr="00057C6F" w:rsidRDefault="0065008F" w:rsidP="0065008F">
      <w:pPr>
        <w:keepNext/>
        <w:keepLines/>
        <w:spacing w:before="60"/>
        <w:jc w:val="center"/>
        <w:rPr>
          <w:rFonts w:ascii="Arial" w:hAnsi="Arial"/>
          <w:b/>
        </w:rPr>
      </w:pPr>
      <w:r w:rsidRPr="00057C6F">
        <w:rPr>
          <w:rFonts w:ascii="Arial" w:hAnsi="Arial"/>
          <w:b/>
        </w:rPr>
        <w:object w:dxaOrig="9635" w:dyaOrig="7732" w14:anchorId="39910E3A">
          <v:shape id="_x0000_i1028" type="#_x0000_t75" style="width:481.2pt;height:387.1pt" o:ole="">
            <v:imagedata r:id="rId14" o:title=""/>
            <o:lock v:ext="edit" aspectratio="f"/>
          </v:shape>
          <o:OLEObject Type="Embed" ProgID="Visio.Drawing.15" ShapeID="_x0000_i1028" DrawAspect="Content" ObjectID="_1752910988" r:id="rId15"/>
        </w:object>
      </w:r>
    </w:p>
    <w:p w14:paraId="62A37B8A" w14:textId="77777777" w:rsidR="0065008F" w:rsidRPr="00057C6F" w:rsidRDefault="0065008F" w:rsidP="0065008F">
      <w:pPr>
        <w:keepLines/>
        <w:spacing w:after="240"/>
        <w:jc w:val="center"/>
        <w:rPr>
          <w:rFonts w:ascii="Arial" w:hAnsi="Arial"/>
        </w:rPr>
      </w:pPr>
      <w:r w:rsidRPr="00057C6F">
        <w:rPr>
          <w:rFonts w:ascii="Arial" w:hAnsi="Arial"/>
          <w:b/>
        </w:rPr>
        <w:t>Figure 10.19.2-1: Conditional Handover with Secondary Node procedure</w:t>
      </w:r>
    </w:p>
    <w:p w14:paraId="34C756BE" w14:textId="77777777" w:rsidR="0065008F" w:rsidRPr="00057C6F" w:rsidRDefault="0065008F" w:rsidP="0065008F">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14:paraId="5E57894B" w14:textId="77777777" w:rsidR="0065008F" w:rsidRPr="00057C6F" w:rsidRDefault="0065008F" w:rsidP="0065008F">
      <w:pPr>
        <w:keepLines/>
        <w:ind w:left="1135" w:hanging="851"/>
      </w:pPr>
      <w:r w:rsidRPr="00057C6F">
        <w:t>NOTE 1:</w:t>
      </w:r>
      <w:r w:rsidRPr="00057C6F">
        <w:tab/>
        <w:t>For a CHO without SN change, the source SN and the target SN shown in Figure 10.19.2-1 are the same node.</w:t>
      </w:r>
    </w:p>
    <w:p w14:paraId="5F3AED04" w14:textId="77777777" w:rsidR="0065008F" w:rsidRPr="00057C6F" w:rsidRDefault="0065008F" w:rsidP="0065008F">
      <w:pPr>
        <w:keepLines/>
        <w:ind w:left="1135" w:hanging="851"/>
      </w:pPr>
      <w:r w:rsidRPr="00057C6F">
        <w:t>NOTE 2:</w:t>
      </w:r>
      <w:r w:rsidRPr="00057C6F">
        <w:tab/>
        <w:t>For a CHO with SN addition, the source SN and steps involving the source SN in Figure 10.19.2-1 are ignored.</w:t>
      </w:r>
    </w:p>
    <w:p w14:paraId="72A3AC6F" w14:textId="77777777" w:rsidR="0065008F" w:rsidRPr="00057C6F" w:rsidRDefault="0065008F" w:rsidP="0065008F">
      <w:pPr>
        <w:ind w:left="568" w:hanging="284"/>
      </w:pPr>
      <w:r w:rsidRPr="00057C6F">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14:paraId="0C1B1371" w14:textId="77777777" w:rsidR="0065008F" w:rsidRDefault="0065008F" w:rsidP="0065008F">
      <w:pPr>
        <w:keepLines/>
        <w:ind w:left="1135" w:hanging="851"/>
      </w:pPr>
      <w:r w:rsidRPr="00057C6F">
        <w:t>NOTE 3:</w:t>
      </w:r>
      <w:r w:rsidRPr="00057C6F">
        <w:tab/>
        <w:t>In case of the CHO with/without SN change, the source MN may trigger the MN-initiated SN Modification procedure (to the source SN) to retrieve the current SCG configuration, if configured, before step 1.</w:t>
      </w:r>
    </w:p>
    <w:p w14:paraId="05C585EF" w14:textId="77777777" w:rsidR="0065008F" w:rsidRPr="00057C6F" w:rsidRDefault="0065008F" w:rsidP="0065008F">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w:t>
      </w:r>
      <w:r w:rsidRPr="00057C6F">
        <w:lastRenderedPageBreak/>
        <w:t>order to indicate that the SN Addition Preparation procedure is triggered in relation to a CHO and to enable the SN to identify requests related to the same UE.</w:t>
      </w:r>
    </w:p>
    <w:p w14:paraId="05AFD7ED" w14:textId="77777777" w:rsidR="0065008F" w:rsidRPr="00057C6F" w:rsidRDefault="0065008F" w:rsidP="0065008F">
      <w:pPr>
        <w:keepLines/>
        <w:ind w:left="1135" w:hanging="851"/>
      </w:pPr>
      <w:r w:rsidRPr="00057C6F">
        <w:t>NOTE 3a:</w:t>
      </w:r>
      <w:r w:rsidRPr="00057C6F">
        <w:tab/>
        <w:t>The target MN and other potential target MNs may trigger the SN Addition Preparation procedure to the same (target) SN.</w:t>
      </w:r>
    </w:p>
    <w:p w14:paraId="45FB581E" w14:textId="77777777" w:rsidR="0065008F" w:rsidRPr="00057C6F" w:rsidRDefault="0065008F" w:rsidP="0065008F">
      <w:pPr>
        <w:keepLines/>
        <w:ind w:left="1135" w:hanging="851"/>
      </w:pPr>
      <w:r w:rsidRPr="00057C6F">
        <w:t>NOTE 3b:</w:t>
      </w:r>
      <w:r w:rsidRPr="00057C6F">
        <w:tab/>
        <w:t xml:space="preserve">The source MN may initiate additional </w:t>
      </w:r>
      <w:proofErr w:type="spellStart"/>
      <w:r w:rsidRPr="00057C6F">
        <w:t>X</w:t>
      </w:r>
      <w:r w:rsidRPr="00057C6F">
        <w:rPr>
          <w:rFonts w:eastAsia="宋体"/>
          <w:lang w:eastAsia="zh-CN"/>
        </w:rPr>
        <w:t>n</w:t>
      </w:r>
      <w:proofErr w:type="spellEnd"/>
      <w:r w:rsidRPr="00057C6F">
        <w:t xml:space="preserve"> Handover Preparation procedures towards the same or other target MNs. Based on each </w:t>
      </w:r>
      <w:proofErr w:type="spellStart"/>
      <w:r w:rsidRPr="00057C6F">
        <w:t>X</w:t>
      </w:r>
      <w:r w:rsidRPr="00057C6F">
        <w:rPr>
          <w:rFonts w:eastAsia="宋体"/>
          <w:lang w:eastAsia="zh-CN"/>
        </w:rPr>
        <w:t>n</w:t>
      </w:r>
      <w:proofErr w:type="spellEnd"/>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56705981" w14:textId="77777777" w:rsidR="0065008F" w:rsidRPr="00057C6F" w:rsidRDefault="0065008F" w:rsidP="0065008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2F268534" w14:textId="77777777" w:rsidR="0065008F" w:rsidRPr="00057C6F" w:rsidRDefault="0065008F" w:rsidP="0065008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73D0DF79" w14:textId="77777777" w:rsidR="0065008F" w:rsidRPr="00057C6F" w:rsidRDefault="0065008F" w:rsidP="0065008F">
      <w:pPr>
        <w:keepLines/>
        <w:ind w:left="1135" w:hanging="851"/>
        <w:rPr>
          <w:ins w:id="67" w:author="Rapporteur" w:date="2023-05-10T08:58:00Z"/>
          <w:lang w:eastAsia="ja-JP"/>
        </w:rPr>
      </w:pPr>
      <w:ins w:id="68"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14:paraId="2F1A1F04" w14:textId="77777777" w:rsidR="0065008F" w:rsidRPr="00057C6F" w:rsidRDefault="0065008F" w:rsidP="0065008F">
      <w:pPr>
        <w:keepLines/>
        <w:ind w:left="1135" w:hanging="851"/>
        <w:rPr>
          <w:ins w:id="69" w:author="Rapporteur" w:date="2023-05-10T08:58:00Z"/>
          <w:rFonts w:eastAsia="MS Mincho"/>
        </w:rPr>
      </w:pPr>
      <w:ins w:id="70" w:author="Rapporteur" w:date="2023-05-10T08:58:00Z">
        <w:r w:rsidRPr="00057C6F">
          <w:rPr>
            <w:i/>
            <w:iCs/>
            <w:color w:val="C00000"/>
          </w:rPr>
          <w:t>Editor’s note: Details of the indication(s) from the target SN are FFS.</w:t>
        </w:r>
      </w:ins>
    </w:p>
    <w:p w14:paraId="1824B240" w14:textId="77777777" w:rsidR="0065008F" w:rsidRPr="00057C6F" w:rsidRDefault="0065008F" w:rsidP="0065008F">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14:paraId="52D6F3E7" w14:textId="77777777" w:rsidR="0065008F" w:rsidRDefault="0065008F" w:rsidP="0065008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707508F3" w14:textId="79AAD86D" w:rsidR="00A8324A" w:rsidRPr="00057C6F" w:rsidRDefault="00A8324A" w:rsidP="00DA6C07">
      <w:pPr>
        <w:keepLines/>
        <w:ind w:left="1135" w:hanging="851"/>
      </w:pPr>
      <w:ins w:id="71" w:author="ZTE" w:date="2023-08-05T15:11:00Z">
        <w:r w:rsidRPr="00057C6F">
          <w:t>NOTE 4</w:t>
        </w:r>
        <w:r w:rsidRPr="00057C6F">
          <w:rPr>
            <w:sz w:val="16"/>
          </w:rPr>
          <w:t>a</w:t>
        </w:r>
        <w:r>
          <w:t>1</w:t>
        </w:r>
        <w:r w:rsidRPr="00057C6F">
          <w:t>:</w:t>
        </w:r>
        <w:r w:rsidRPr="00057C6F">
          <w:tab/>
          <w:t>In CHO with (multiple) SN configurations,</w:t>
        </w:r>
      </w:ins>
      <w:ins w:id="72" w:author="ZTE" w:date="2023-08-05T15:30:00Z">
        <w:r w:rsidR="009F6FF2" w:rsidRPr="009F6FF2">
          <w:rPr>
            <w:lang w:eastAsia="ja-JP"/>
          </w:rPr>
          <w:t xml:space="preserve"> </w:t>
        </w:r>
        <w:r w:rsidR="009F6FF2">
          <w:rPr>
            <w:lang w:eastAsia="ja-JP"/>
          </w:rPr>
          <w:t>for the original SN terminated bearer(s),</w:t>
        </w:r>
      </w:ins>
      <w:ins w:id="73" w:author="ZTE" w:date="2023-08-05T15:11:00Z">
        <w:r>
          <w:t xml:space="preserve"> </w:t>
        </w:r>
      </w:ins>
      <w:ins w:id="74" w:author="ZTE" w:date="2023-08-05T15:22:00Z">
        <w:r w:rsidR="00113839">
          <w:t xml:space="preserve">if </w:t>
        </w:r>
      </w:ins>
      <w:ins w:id="75" w:author="ZTE" w:date="2023-08-05T15:21:00Z">
        <w:r w:rsidR="00EB318E" w:rsidRPr="00057C6F">
          <w:rPr>
            <w:lang w:eastAsia="ja-JP"/>
          </w:rPr>
          <w:t>direct data forwarding path availability</w:t>
        </w:r>
        <w:r w:rsidR="00113839">
          <w:rPr>
            <w:lang w:eastAsia="ja-JP"/>
          </w:rPr>
          <w:t xml:space="preserve"> is existing either between source </w:t>
        </w:r>
      </w:ins>
      <w:ins w:id="76" w:author="ZTE" w:date="2023-08-05T15:22:00Z">
        <w:r w:rsidR="00113839">
          <w:rPr>
            <w:lang w:eastAsia="ja-JP"/>
          </w:rPr>
          <w:t xml:space="preserve">SN and target SN or between source MN and target SN, the </w:t>
        </w:r>
      </w:ins>
      <w:ins w:id="77" w:author="ZTE" w:date="2023-08-05T15:23:00Z">
        <w:r w:rsidR="00113839">
          <w:rPr>
            <w:lang w:eastAsia="ja-JP"/>
          </w:rPr>
          <w:t xml:space="preserve">candidate MN may </w:t>
        </w:r>
      </w:ins>
      <w:ins w:id="78" w:author="ZTE" w:date="2023-08-05T15:26:00Z">
        <w:r w:rsidR="00200165">
          <w:rPr>
            <w:lang w:eastAsia="ja-JP"/>
          </w:rPr>
          <w:t>provide forwarding addresses</w:t>
        </w:r>
      </w:ins>
      <w:ins w:id="79" w:author="ZTE" w:date="2023-08-05T15:27:00Z">
        <w:r w:rsidR="00200165">
          <w:rPr>
            <w:lang w:eastAsia="ja-JP"/>
          </w:rPr>
          <w:t xml:space="preserve"> </w:t>
        </w:r>
      </w:ins>
      <w:ins w:id="80" w:author="ZTE" w:date="2023-08-05T15:26:00Z">
        <w:r w:rsidR="00200165">
          <w:rPr>
            <w:lang w:eastAsia="ja-JP"/>
          </w:rPr>
          <w:t>without conversion</w:t>
        </w:r>
      </w:ins>
      <w:ins w:id="81" w:author="ZTE" w:date="2023-08-05T15:29:00Z">
        <w:r w:rsidR="009F6FF2">
          <w:rPr>
            <w:lang w:eastAsia="ja-JP"/>
          </w:rPr>
          <w:t>.</w:t>
        </w:r>
      </w:ins>
    </w:p>
    <w:p w14:paraId="1B57B6AB" w14:textId="77777777" w:rsidR="0065008F" w:rsidRPr="00057C6F" w:rsidRDefault="0065008F" w:rsidP="0065008F">
      <w:pPr>
        <w:ind w:left="568" w:hanging="284"/>
      </w:pPr>
      <w:r w:rsidRPr="00057C6F">
        <w:t>4a.</w:t>
      </w:r>
      <w:r w:rsidRPr="00057C6F">
        <w:tab/>
      </w:r>
      <w:proofErr w:type="gramStart"/>
      <w:r w:rsidRPr="00057C6F">
        <w:t>The</w:t>
      </w:r>
      <w:proofErr w:type="gramEnd"/>
      <w:r w:rsidRPr="00057C6F">
        <w:t xml:space="preserve"> source MN sends the </w:t>
      </w:r>
      <w:proofErr w:type="spellStart"/>
      <w:r w:rsidRPr="00057C6F">
        <w:rPr>
          <w:i/>
          <w:iCs/>
        </w:rPr>
        <w:t>Xn</w:t>
      </w:r>
      <w:proofErr w:type="spellEnd"/>
      <w:r w:rsidRPr="00057C6F">
        <w:rPr>
          <w:i/>
          <w:iCs/>
        </w:rPr>
        <w:t>-U Address Indication</w:t>
      </w:r>
      <w:r w:rsidRPr="00057C6F">
        <w:t xml:space="preserve"> message to the (source) SN. This </w:t>
      </w:r>
      <w:proofErr w:type="spellStart"/>
      <w:r w:rsidRPr="00057C6F">
        <w:rPr>
          <w:i/>
          <w:iCs/>
        </w:rPr>
        <w:t>Xn</w:t>
      </w:r>
      <w:proofErr w:type="spellEnd"/>
      <w:r w:rsidRPr="00057C6F">
        <w:rPr>
          <w:i/>
          <w:iCs/>
        </w:rPr>
        <w:t>-U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0F07781E" w14:textId="77777777" w:rsidR="0065008F" w:rsidRDefault="0065008F" w:rsidP="0065008F">
      <w:pPr>
        <w:keepLines/>
        <w:ind w:left="1135" w:hanging="851"/>
      </w:pPr>
      <w:r w:rsidRPr="00057C6F">
        <w:t>NOTE 4a:</w:t>
      </w:r>
      <w:r w:rsidRPr="00057C6F">
        <w:tab/>
        <w:t xml:space="preserve">Separate </w:t>
      </w:r>
      <w:proofErr w:type="spellStart"/>
      <w:r w:rsidRPr="00057C6F">
        <w:t>Xn</w:t>
      </w:r>
      <w:proofErr w:type="spellEnd"/>
      <w:r w:rsidRPr="00057C6F">
        <w:t xml:space="preserve">-U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w:t>
      </w:r>
      <w:proofErr w:type="spellStart"/>
      <w:r w:rsidRPr="00057C6F">
        <w:t>Xn</w:t>
      </w:r>
      <w:proofErr w:type="spellEnd"/>
      <w:r w:rsidRPr="00057C6F">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EDC2D3A" w14:textId="08783C84" w:rsidR="00DA6C07" w:rsidRPr="00DA6C07" w:rsidRDefault="00DA6C07" w:rsidP="0065008F">
      <w:pPr>
        <w:keepLines/>
        <w:ind w:left="1135" w:hanging="851"/>
      </w:pPr>
      <w:ins w:id="82" w:author="ZTE" w:date="2023-08-05T15:33:00Z">
        <w:r w:rsidRPr="00057C6F">
          <w:t>NOTE 4</w:t>
        </w:r>
        <w:r>
          <w:rPr>
            <w:sz w:val="16"/>
          </w:rPr>
          <w:t>b</w:t>
        </w:r>
        <w:r w:rsidRPr="00057C6F">
          <w:t>:</w:t>
        </w:r>
        <w:r w:rsidRPr="00057C6F">
          <w:tab/>
          <w:t>In CHO with (multiple) SN configurations,</w:t>
        </w:r>
        <w:r w:rsidRPr="009F6FF2">
          <w:rPr>
            <w:lang w:eastAsia="ja-JP"/>
          </w:rPr>
          <w:t xml:space="preserve"> </w:t>
        </w:r>
        <w:r>
          <w:rPr>
            <w:lang w:eastAsia="ja-JP"/>
          </w:rPr>
          <w:t>for the original SN terminated bearer(s),</w:t>
        </w:r>
        <w:r>
          <w:t xml:space="preserve"> if </w:t>
        </w:r>
        <w:r w:rsidRPr="00057C6F">
          <w:rPr>
            <w:lang w:eastAsia="ja-JP"/>
          </w:rPr>
          <w:t>direct data forwarding path availability</w:t>
        </w:r>
        <w:r>
          <w:rPr>
            <w:lang w:eastAsia="ja-JP"/>
          </w:rPr>
          <w:t xml:space="preserve"> is existing either between source SN and target SN or between source </w:t>
        </w:r>
      </w:ins>
      <w:ins w:id="83" w:author="ZTE" w:date="2023-08-05T15:34:00Z">
        <w:r>
          <w:rPr>
            <w:lang w:eastAsia="ja-JP"/>
          </w:rPr>
          <w:t>S</w:t>
        </w:r>
      </w:ins>
      <w:ins w:id="84" w:author="ZTE" w:date="2023-08-05T15:33:00Z">
        <w:r>
          <w:rPr>
            <w:lang w:eastAsia="ja-JP"/>
          </w:rPr>
          <w:t xml:space="preserve">N and target </w:t>
        </w:r>
      </w:ins>
      <w:ins w:id="85" w:author="ZTE" w:date="2023-08-05T15:34:00Z">
        <w:r>
          <w:rPr>
            <w:lang w:eastAsia="ja-JP"/>
          </w:rPr>
          <w:t>M</w:t>
        </w:r>
      </w:ins>
      <w:ins w:id="86" w:author="ZTE" w:date="2023-08-05T15:33:00Z">
        <w:r>
          <w:rPr>
            <w:lang w:eastAsia="ja-JP"/>
          </w:rPr>
          <w:t xml:space="preserve">N, the </w:t>
        </w:r>
      </w:ins>
      <w:ins w:id="87" w:author="ZTE" w:date="2023-08-05T15:34:00Z">
        <w:r>
          <w:rPr>
            <w:lang w:eastAsia="ja-JP"/>
          </w:rPr>
          <w:t xml:space="preserve">source </w:t>
        </w:r>
      </w:ins>
      <w:ins w:id="88" w:author="ZTE" w:date="2023-08-05T15:33:00Z">
        <w:r>
          <w:rPr>
            <w:lang w:eastAsia="ja-JP"/>
          </w:rPr>
          <w:t>MN may provide forwarding addresses without conversion.</w:t>
        </w:r>
      </w:ins>
    </w:p>
    <w:p w14:paraId="2C97E101" w14:textId="77777777" w:rsidR="0065008F" w:rsidRPr="00057C6F" w:rsidRDefault="0065008F" w:rsidP="0065008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9FAF7D" w14:textId="77777777" w:rsidR="0065008F" w:rsidRPr="00057C6F" w:rsidRDefault="0065008F" w:rsidP="0065008F">
      <w:pPr>
        <w:ind w:left="568" w:hanging="284"/>
      </w:pPr>
      <w:r w:rsidRPr="00057C6F">
        <w:t>6.</w:t>
      </w:r>
      <w:r w:rsidRPr="00057C6F">
        <w:tab/>
        <w:t>The UE applies the RRC reconfiguration message received in step 5, stores the CHO configuration and replies to the MN with an RRC reconfiguration complete message.</w:t>
      </w:r>
    </w:p>
    <w:p w14:paraId="5E1C3D3A" w14:textId="77777777" w:rsidR="0065008F" w:rsidRPr="00057C6F" w:rsidRDefault="0065008F" w:rsidP="0065008F">
      <w:pPr>
        <w:ind w:left="568" w:hanging="284"/>
        <w:rPr>
          <w:rFonts w:eastAsia="MS Mincho"/>
        </w:rPr>
      </w:pPr>
      <w:r w:rsidRPr="00057C6F">
        <w:t xml:space="preserve">7/8. The UE maintains connection with the source MN and, if the UE is configured with a </w:t>
      </w:r>
      <w:proofErr w:type="spellStart"/>
      <w:r w:rsidRPr="00057C6F">
        <w:t>PSCell</w:t>
      </w:r>
      <w:proofErr w:type="spellEnd"/>
      <w:r w:rsidRPr="00057C6F">
        <w:t xml:space="preserve">, with the source </w:t>
      </w:r>
      <w:proofErr w:type="spellStart"/>
      <w:r w:rsidRPr="00057C6F">
        <w:t>PSCell</w:t>
      </w:r>
      <w:proofErr w:type="spellEnd"/>
      <w:r w:rsidRPr="00057C6F">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w:t>
      </w:r>
      <w:r w:rsidRPr="00057C6F">
        <w:lastRenderedPageBreak/>
        <w:t xml:space="preserve">message to the target MN. If the stored configuration for the selected candidate cell includes an SCG configuration, the UE includes an embedded SN </w:t>
      </w:r>
      <w:proofErr w:type="spellStart"/>
      <w:r w:rsidRPr="00057C6F">
        <w:rPr>
          <w:i/>
        </w:rPr>
        <w:t>RRCReconfigurationComplete</w:t>
      </w:r>
      <w:proofErr w:type="spellEnd"/>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7C65CCB5" w14:textId="77777777" w:rsidR="0065008F" w:rsidRPr="00057C6F" w:rsidRDefault="0065008F" w:rsidP="0065008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686B3882" w14:textId="77777777" w:rsidR="0065008F" w:rsidRPr="00057C6F" w:rsidRDefault="0065008F" w:rsidP="0065008F">
      <w:pPr>
        <w:ind w:left="568" w:hanging="284"/>
      </w:pPr>
      <w:r w:rsidRPr="00057C6F">
        <w:t>9.</w:t>
      </w:r>
      <w:r w:rsidRPr="00057C6F">
        <w:tab/>
        <w:t>If configured with bearers requiring SCG radio resources, the UE synchronizes to the (target) SN.</w:t>
      </w:r>
    </w:p>
    <w:p w14:paraId="7463BDB2" w14:textId="77777777" w:rsidR="0065008F" w:rsidRPr="00057C6F" w:rsidRDefault="0065008F" w:rsidP="0065008F">
      <w:pPr>
        <w:keepLines/>
        <w:ind w:left="1135" w:hanging="851"/>
      </w:pPr>
      <w:r w:rsidRPr="00057C6F">
        <w:t>NOTE 6:</w:t>
      </w:r>
      <w:r w:rsidRPr="00057C6F">
        <w:tab/>
        <w:t>The order the UE performs Random Access towards the MN (step 7) and performs the Random Access procedure towards the (target) SN (step 9) is not defined.</w:t>
      </w:r>
    </w:p>
    <w:p w14:paraId="31715A23" w14:textId="77777777" w:rsidR="0065008F" w:rsidRPr="00057C6F" w:rsidRDefault="0065008F" w:rsidP="0065008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49BCFF2" w14:textId="77777777" w:rsidR="0065008F" w:rsidRPr="00057C6F" w:rsidRDefault="0065008F" w:rsidP="0065008F">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14:paraId="488571F2" w14:textId="77777777" w:rsidR="0065008F" w:rsidRPr="00057C6F" w:rsidRDefault="0065008F" w:rsidP="0065008F">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4271347E" w14:textId="77777777" w:rsidR="0065008F" w:rsidRPr="00057C6F" w:rsidRDefault="0065008F" w:rsidP="0065008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BF7AEFA" w14:textId="77777777" w:rsidR="0065008F" w:rsidRPr="00057C6F" w:rsidRDefault="0065008F" w:rsidP="0065008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38006132" w14:textId="77777777" w:rsidR="0065008F" w:rsidRPr="00057C6F" w:rsidRDefault="0065008F" w:rsidP="0065008F">
      <w:pPr>
        <w:ind w:left="568" w:hanging="284"/>
      </w:pPr>
      <w:r w:rsidRPr="00057C6F">
        <w:t xml:space="preserve">12e/f.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019D93BC" w14:textId="77777777" w:rsidR="0065008F" w:rsidRPr="00057C6F" w:rsidRDefault="0065008F" w:rsidP="0065008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15393B3D" w14:textId="77777777" w:rsidR="0065008F" w:rsidRPr="00057C6F" w:rsidRDefault="0065008F" w:rsidP="0065008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4FA23F85" w14:textId="77777777" w:rsidR="0065008F" w:rsidRPr="00057C6F" w:rsidRDefault="0065008F" w:rsidP="0065008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6BA4AD" w14:textId="77777777" w:rsidR="0065008F" w:rsidRPr="00057C6F" w:rsidRDefault="0065008F" w:rsidP="0065008F">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22994A6E" w14:textId="77777777" w:rsidR="0065008F" w:rsidRPr="00057C6F" w:rsidRDefault="0065008F" w:rsidP="0065008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DC91FAC" w14:textId="77777777" w:rsidR="0065008F" w:rsidRPr="00057C6F" w:rsidRDefault="0065008F" w:rsidP="0065008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 xml:space="preserve">Path Switch </w:t>
      </w:r>
      <w:proofErr w:type="spellStart"/>
      <w:r w:rsidRPr="00057C6F">
        <w:rPr>
          <w:i/>
        </w:rPr>
        <w:t>Ack</w:t>
      </w:r>
      <w:proofErr w:type="spellEnd"/>
      <w:r w:rsidRPr="00057C6F">
        <w:t xml:space="preserve"> message in case there is TEID update in UPF.</w:t>
      </w:r>
    </w:p>
    <w:p w14:paraId="57D0EEC9" w14:textId="77777777" w:rsidR="0065008F" w:rsidRPr="00057C6F" w:rsidRDefault="0065008F" w:rsidP="0065008F">
      <w:pPr>
        <w:keepLines/>
        <w:ind w:left="1135" w:hanging="851"/>
      </w:pPr>
      <w:r w:rsidRPr="00057C6F">
        <w:t>NOTE 8:</w:t>
      </w:r>
      <w:r w:rsidRPr="00057C6F">
        <w:tab/>
        <w:t>If new UL TEIDs of the UPF for SN are included, the target MN performs MN initiated SN Modification procedure to provide them to the SN.</w:t>
      </w:r>
    </w:p>
    <w:p w14:paraId="0565850B" w14:textId="77777777" w:rsidR="0065008F" w:rsidRPr="00057C6F" w:rsidRDefault="0065008F" w:rsidP="0065008F">
      <w:pPr>
        <w:ind w:left="568" w:hanging="284"/>
      </w:pPr>
      <w:r w:rsidRPr="00057C6F">
        <w:t>20.</w:t>
      </w:r>
      <w:r w:rsidRPr="00057C6F">
        <w:tab/>
        <w:t>The target MN initiates the UE Context Release procedure towards the source MN.</w:t>
      </w:r>
    </w:p>
    <w:p w14:paraId="22AD9951" w14:textId="77777777" w:rsidR="0065008F" w:rsidRPr="00057C6F" w:rsidRDefault="0065008F" w:rsidP="0065008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78DF733E" w14:textId="77777777" w:rsidR="0065008F" w:rsidRPr="002854BA" w:rsidRDefault="0065008F" w:rsidP="0065008F">
      <w:pPr>
        <w:jc w:val="center"/>
        <w:rPr>
          <w:b/>
          <w:noProof/>
          <w:color w:val="FF0000"/>
          <w:lang w:eastAsia="zh-CN"/>
        </w:rPr>
      </w:pPr>
      <w:r w:rsidRPr="00F7790D">
        <w:rPr>
          <w:b/>
          <w:noProof/>
          <w:color w:val="FF0000"/>
          <w:highlight w:val="yellow"/>
          <w:lang w:eastAsia="zh-CN"/>
        </w:rPr>
        <w:lastRenderedPageBreak/>
        <w:t>--------------------------------------------------------- the end of change -------------------------------------------------------------</w:t>
      </w:r>
    </w:p>
    <w:p w14:paraId="3A932221" w14:textId="77777777" w:rsidR="0065008F" w:rsidRDefault="0065008F" w:rsidP="00826C08">
      <w:pPr>
        <w:overflowPunct w:val="0"/>
        <w:autoSpaceDE w:val="0"/>
        <w:autoSpaceDN w:val="0"/>
        <w:adjustRightInd w:val="0"/>
        <w:textAlignment w:val="baseline"/>
        <w:rPr>
          <w:lang w:val="en-US" w:eastAsia="zh-CN"/>
        </w:rPr>
      </w:pPr>
    </w:p>
    <w:p w14:paraId="6186DAE3" w14:textId="6BC515DD" w:rsidR="00D81510" w:rsidRDefault="00D81510" w:rsidP="00D81510">
      <w:pPr>
        <w:pStyle w:val="1"/>
        <w:numPr>
          <w:ilvl w:val="0"/>
          <w:numId w:val="30"/>
        </w:numPr>
        <w:rPr>
          <w:rFonts w:ascii="Times New Roman" w:hAnsi="Times New Roman"/>
        </w:rPr>
      </w:pPr>
      <w:r>
        <w:rPr>
          <w:rFonts w:ascii="Times New Roman" w:hAnsi="Times New Roman"/>
        </w:rPr>
        <w:t>Text Proposal</w:t>
      </w:r>
      <w:r w:rsidR="00197FDE">
        <w:rPr>
          <w:rFonts w:ascii="Times New Roman" w:hAnsi="Times New Roman"/>
        </w:rPr>
        <w:t xml:space="preserve"> to 38.423</w:t>
      </w:r>
    </w:p>
    <w:p w14:paraId="2860F523" w14:textId="77777777" w:rsidR="00D81510" w:rsidRDefault="00D81510" w:rsidP="00D81510">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Start</w:t>
      </w:r>
      <w:r>
        <w:rPr>
          <w:rFonts w:hint="eastAsia"/>
          <w:bCs/>
          <w:i/>
          <w:sz w:val="22"/>
          <w:szCs w:val="22"/>
          <w:lang w:val="en-US" w:eastAsia="zh-CN"/>
        </w:rPr>
        <w:t xml:space="preserve"> </w:t>
      </w:r>
      <w:r>
        <w:rPr>
          <w:rFonts w:eastAsia="Calibri"/>
          <w:bCs/>
          <w:i/>
          <w:sz w:val="22"/>
          <w:szCs w:val="22"/>
          <w:lang w:val="en-US" w:eastAsia="ko-KR"/>
        </w:rPr>
        <w:t>CHANGE</w:t>
      </w:r>
    </w:p>
    <w:p w14:paraId="548D6902" w14:textId="77777777" w:rsidR="00D81510" w:rsidRDefault="00D81510" w:rsidP="00D81510">
      <w:pPr>
        <w:pStyle w:val="B11"/>
      </w:pPr>
    </w:p>
    <w:p w14:paraId="2ABAC1F1" w14:textId="77777777" w:rsidR="004F2026" w:rsidRPr="00FD0425" w:rsidRDefault="004F2026" w:rsidP="004F2026">
      <w:pPr>
        <w:pStyle w:val="30"/>
      </w:pPr>
      <w:bookmarkStart w:id="89" w:name="_Toc20955048"/>
      <w:bookmarkStart w:id="90" w:name="_Toc29991235"/>
      <w:bookmarkStart w:id="91" w:name="_Toc36555635"/>
      <w:bookmarkStart w:id="92" w:name="_Toc44497298"/>
      <w:bookmarkStart w:id="93" w:name="_Toc45107686"/>
      <w:bookmarkStart w:id="94" w:name="_Toc45901306"/>
      <w:bookmarkStart w:id="95" w:name="_Toc51850385"/>
      <w:bookmarkStart w:id="96" w:name="_Toc56693388"/>
      <w:bookmarkStart w:id="97" w:name="_Toc64446931"/>
      <w:bookmarkStart w:id="98" w:name="_Toc66286425"/>
      <w:bookmarkStart w:id="99" w:name="_Toc74151120"/>
      <w:bookmarkStart w:id="100" w:name="_Toc88653592"/>
      <w:bookmarkStart w:id="101" w:name="_Toc97903948"/>
      <w:bookmarkStart w:id="102" w:name="_Toc98867961"/>
      <w:bookmarkStart w:id="103" w:name="_Toc105174245"/>
      <w:bookmarkStart w:id="104" w:name="_Toc106109082"/>
      <w:bookmarkStart w:id="105" w:name="_Toc113824903"/>
      <w:bookmarkStart w:id="106" w:name="_Toc120033059"/>
      <w:r w:rsidRPr="00FD0425">
        <w:t>8.2.1</w:t>
      </w:r>
      <w:r w:rsidRPr="00FD0425">
        <w:tab/>
        <w:t>Handover Preparation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AF1609" w14:textId="77777777" w:rsidR="004F2026" w:rsidRPr="00FD0425" w:rsidRDefault="004F2026" w:rsidP="004F2026">
      <w:pPr>
        <w:pStyle w:val="4"/>
      </w:pPr>
      <w:bookmarkStart w:id="107" w:name="_Toc20955049"/>
      <w:bookmarkStart w:id="108" w:name="_Toc29991236"/>
      <w:bookmarkStart w:id="109" w:name="_Toc36555636"/>
      <w:bookmarkStart w:id="110" w:name="_Toc44497299"/>
      <w:bookmarkStart w:id="111" w:name="_Toc45107687"/>
      <w:bookmarkStart w:id="112" w:name="_Toc45901307"/>
      <w:bookmarkStart w:id="113" w:name="_Toc51850386"/>
      <w:bookmarkStart w:id="114" w:name="_Toc56693389"/>
      <w:bookmarkStart w:id="115" w:name="_Toc64446932"/>
      <w:bookmarkStart w:id="116" w:name="_Toc66286426"/>
      <w:bookmarkStart w:id="117" w:name="_Toc74151121"/>
      <w:bookmarkStart w:id="118" w:name="_Toc88653593"/>
      <w:bookmarkStart w:id="119" w:name="_Toc97903949"/>
      <w:bookmarkStart w:id="120" w:name="_Toc98867962"/>
      <w:bookmarkStart w:id="121" w:name="_Toc105174246"/>
      <w:bookmarkStart w:id="122" w:name="_Toc106109083"/>
      <w:bookmarkStart w:id="123" w:name="_Toc113824904"/>
      <w:bookmarkStart w:id="124" w:name="_Toc120033060"/>
      <w:r w:rsidRPr="00FD0425">
        <w:t>8.2.1.1</w:t>
      </w:r>
      <w:r w:rsidRPr="00FD0425">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CED4F28" w14:textId="77777777" w:rsidR="004F2026" w:rsidRPr="00FD0425" w:rsidRDefault="004F2026" w:rsidP="004F202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7027CFC" w14:textId="77777777" w:rsidR="004F2026" w:rsidRPr="00FD0425" w:rsidRDefault="004F2026" w:rsidP="004F2026">
      <w:r w:rsidRPr="00FD0425">
        <w:t xml:space="preserve">The procedure uses </w:t>
      </w:r>
      <w:r w:rsidRPr="00FD0425">
        <w:rPr>
          <w:rFonts w:eastAsia="宋体"/>
          <w:lang w:eastAsia="zh-CN"/>
        </w:rPr>
        <w:t>UE-associated signalling</w:t>
      </w:r>
      <w:r w:rsidRPr="00FD0425">
        <w:t>.</w:t>
      </w:r>
    </w:p>
    <w:p w14:paraId="2581A604" w14:textId="77777777" w:rsidR="004F2026" w:rsidRPr="00FD0425" w:rsidRDefault="004F2026" w:rsidP="004F2026">
      <w:pPr>
        <w:pStyle w:val="4"/>
      </w:pPr>
      <w:bookmarkStart w:id="125" w:name="_Toc20955050"/>
      <w:bookmarkStart w:id="126" w:name="_Toc29991237"/>
      <w:bookmarkStart w:id="127" w:name="_Toc36555637"/>
      <w:bookmarkStart w:id="128" w:name="_Toc44497300"/>
      <w:bookmarkStart w:id="129" w:name="_Toc45107688"/>
      <w:bookmarkStart w:id="130" w:name="_Toc45901308"/>
      <w:bookmarkStart w:id="131" w:name="_Toc51850387"/>
      <w:bookmarkStart w:id="132" w:name="_Toc56693390"/>
      <w:bookmarkStart w:id="133" w:name="_Toc64446933"/>
      <w:bookmarkStart w:id="134" w:name="_Toc66286427"/>
      <w:bookmarkStart w:id="135" w:name="_Toc74151122"/>
      <w:bookmarkStart w:id="136" w:name="_Toc88653594"/>
      <w:bookmarkStart w:id="137" w:name="_Toc97903950"/>
      <w:bookmarkStart w:id="138" w:name="_Toc98867963"/>
      <w:bookmarkStart w:id="139" w:name="_Toc105174247"/>
      <w:bookmarkStart w:id="140" w:name="_Toc106109084"/>
      <w:bookmarkStart w:id="141" w:name="_Toc113824905"/>
      <w:bookmarkStart w:id="142" w:name="_Toc120033061"/>
      <w:r w:rsidRPr="00FD0425">
        <w:t>8.2.1.2</w:t>
      </w:r>
      <w:r w:rsidRPr="00FD0425">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9CAB274" w14:textId="77777777" w:rsidR="004F2026" w:rsidRPr="00FD0425" w:rsidRDefault="004F2026" w:rsidP="004F2026">
      <w:pPr>
        <w:pStyle w:val="TH"/>
        <w:rPr>
          <w:rFonts w:eastAsia="宋体"/>
        </w:rPr>
      </w:pPr>
      <w:r w:rsidRPr="00FD0425">
        <w:object w:dxaOrig="6840" w:dyaOrig="2520" w14:anchorId="0E1DDD2D">
          <v:shape id="_x0000_i1029" type="#_x0000_t75" style="width:342.2pt;height:126.2pt" o:ole="">
            <v:imagedata r:id="rId16" o:title=""/>
          </v:shape>
          <o:OLEObject Type="Embed" ProgID="Visio.Drawing.15" ShapeID="_x0000_i1029" DrawAspect="Content" ObjectID="_1752910989" r:id="rId17"/>
        </w:object>
      </w:r>
    </w:p>
    <w:p w14:paraId="702D0586" w14:textId="77777777" w:rsidR="004F2026" w:rsidRPr="00FD0425" w:rsidRDefault="004F2026" w:rsidP="004F2026">
      <w:pPr>
        <w:pStyle w:val="TF"/>
      </w:pPr>
      <w:r w:rsidRPr="00FD0425">
        <w:t>Figure 8.2.1.2-1: Handover Preparation, successful operation</w:t>
      </w:r>
    </w:p>
    <w:p w14:paraId="0A39C96A" w14:textId="77777777" w:rsidR="004F2026" w:rsidRPr="00FD0425" w:rsidRDefault="004F2026" w:rsidP="004F202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C9BA9B8" w14:textId="5AD592C3" w:rsidR="0030792F" w:rsidRDefault="0030792F" w:rsidP="004F2026">
      <w:pPr>
        <w:rPr>
          <w:rFonts w:eastAsia="宋体"/>
          <w:lang w:eastAsia="zh-CN"/>
        </w:rPr>
      </w:pPr>
      <w:r w:rsidRPr="0030792F">
        <w:rPr>
          <w:rFonts w:eastAsia="宋体" w:hint="eastAsia"/>
          <w:highlight w:val="yellow"/>
          <w:lang w:eastAsia="zh-CN"/>
        </w:rPr>
        <w:t>&lt;</w:t>
      </w:r>
      <w:r w:rsidRPr="0030792F">
        <w:rPr>
          <w:rFonts w:eastAsia="宋体"/>
          <w:highlight w:val="yellow"/>
          <w:lang w:eastAsia="zh-CN"/>
        </w:rPr>
        <w:t>Skip unchanged part&gt;</w:t>
      </w:r>
    </w:p>
    <w:p w14:paraId="18B9F83D" w14:textId="77777777" w:rsidR="004F2026" w:rsidRDefault="004F2026" w:rsidP="004F2026">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7B846E44" w14:textId="77777777" w:rsidR="007F1029" w:rsidRDefault="004C0EFF" w:rsidP="0097062E">
      <w:pPr>
        <w:rPr>
          <w:lang w:val="en-US" w:eastAsia="zh-CN"/>
        </w:rPr>
      </w:pPr>
      <w:bookmarkStart w:id="143" w:name="_Hlk36823579"/>
      <w:ins w:id="144" w:author="ZTE" w:date="2023-08-05T14:32:00Z">
        <w:r w:rsidRPr="0090263D">
          <w:t xml:space="preserve">If the </w:t>
        </w:r>
      </w:ins>
      <w:ins w:id="145" w:author="ZTE" w:date="2023-08-05T14:33:00Z">
        <w:r w:rsidRPr="004C0EFF">
          <w:rPr>
            <w:i/>
            <w:iCs/>
          </w:rPr>
          <w:t xml:space="preserve">Source S-NG-RAN node ID </w:t>
        </w:r>
      </w:ins>
      <w:ins w:id="146" w:author="ZTE" w:date="2023-08-05T14:32:00Z">
        <w:r w:rsidRPr="0090263D">
          <w:t xml:space="preserve">IE is </w:t>
        </w:r>
        <w:r>
          <w:t>contained</w:t>
        </w:r>
        <w:r w:rsidRPr="0090263D">
          <w:t xml:space="preserve"> in the</w:t>
        </w:r>
        <w:r>
          <w:t xml:space="preserve"> </w:t>
        </w:r>
        <w:r>
          <w:rPr>
            <w:i/>
          </w:rPr>
          <w:t>Conditional Handover Information Request</w:t>
        </w:r>
        <w:r>
          <w:t xml:space="preserve"> IE </w:t>
        </w:r>
        <w:r w:rsidRPr="0090263D">
          <w:t>included in th</w:t>
        </w:r>
        <w:r w:rsidR="00114427">
          <w:t>e HANDOVER REQUEST message,</w:t>
        </w:r>
        <w:r w:rsidRPr="0090263D">
          <w:t xml:space="preserve"> the target NG-RAN node</w:t>
        </w:r>
      </w:ins>
      <w:ins w:id="147" w:author="ZTE" w:date="2023-08-05T14:34:00Z">
        <w:r>
          <w:t xml:space="preserve"> shall, if supported, use it to decide the direct data path availabil</w:t>
        </w:r>
        <w:r w:rsidR="002A4B25">
          <w:t>ity with the indicated source S-</w:t>
        </w:r>
      </w:ins>
      <w:ins w:id="148" w:author="ZTE" w:date="2023-08-05T14:36:00Z">
        <w:r w:rsidR="00114427">
          <w:t>NG-RAN</w:t>
        </w:r>
      </w:ins>
      <w:ins w:id="149" w:author="ZTE" w:date="2023-08-05T14:35:00Z">
        <w:r w:rsidR="002A4B25">
          <w:t xml:space="preserve"> NODE, </w:t>
        </w:r>
        <w:r w:rsidR="002A4B25">
          <w:rPr>
            <w:lang w:val="en-US" w:eastAsia="zh-CN"/>
          </w:rPr>
          <w:t xml:space="preserve">and if the direct data forwarding path is available, include </w:t>
        </w:r>
        <w:r w:rsidR="002A4B25" w:rsidRPr="0083109E">
          <w:rPr>
            <w:lang w:val="en-US" w:eastAsia="zh-CN"/>
          </w:rPr>
          <w:t xml:space="preserve">the </w:t>
        </w:r>
        <w:r w:rsidR="002A4B25">
          <w:rPr>
            <w:i/>
            <w:iCs/>
            <w:lang w:val="en-US" w:eastAsia="zh-CN"/>
          </w:rPr>
          <w:t>D</w:t>
        </w:r>
        <w:r w:rsidR="002A4B25" w:rsidRPr="00BC7502">
          <w:rPr>
            <w:i/>
            <w:iCs/>
            <w:lang w:val="en-US" w:eastAsia="zh-CN"/>
          </w:rPr>
          <w:t>irect Forwarding Path Availability</w:t>
        </w:r>
        <w:r w:rsidR="002A4B25" w:rsidRPr="0083109E">
          <w:rPr>
            <w:i/>
            <w:iCs/>
            <w:lang w:val="en-US" w:eastAsia="zh-CN"/>
          </w:rPr>
          <w:t xml:space="preserve"> </w:t>
        </w:r>
        <w:r w:rsidR="002A4B25" w:rsidRPr="0083109E">
          <w:rPr>
            <w:lang w:val="en-US" w:eastAsia="zh-CN"/>
          </w:rPr>
          <w:t xml:space="preserve">IE in the </w:t>
        </w:r>
        <w:r w:rsidR="002A4B25">
          <w:t>HANDOVER</w:t>
        </w:r>
        <w:r w:rsidR="002A4B25" w:rsidRPr="0083109E">
          <w:rPr>
            <w:lang w:val="en-US" w:eastAsia="zh-CN"/>
          </w:rPr>
          <w:t xml:space="preserve"> REQUEST ACKNOWLEDGE message.</w:t>
        </w:r>
      </w:ins>
      <w:bookmarkEnd w:id="143"/>
    </w:p>
    <w:p w14:paraId="727E9F82" w14:textId="22872F39" w:rsidR="0097062E" w:rsidRPr="008D5C11" w:rsidRDefault="0097062E" w:rsidP="0097062E">
      <w:pPr>
        <w:rPr>
          <w:b/>
        </w:rPr>
      </w:pPr>
      <w:bookmarkStart w:id="150" w:name="_GoBack"/>
      <w:bookmarkEnd w:id="150"/>
      <w:r w:rsidRPr="008D5C11">
        <w:rPr>
          <w:b/>
        </w:rPr>
        <w:t>Interaction with SN Status Transfer procedure:</w:t>
      </w:r>
    </w:p>
    <w:p w14:paraId="7EBA32BD" w14:textId="77777777" w:rsidR="0097062E" w:rsidRDefault="0097062E" w:rsidP="0097062E">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83967E2" w14:textId="77777777" w:rsidR="0097062E" w:rsidRPr="00EA3367" w:rsidRDefault="0097062E" w:rsidP="0097062E"/>
    <w:p w14:paraId="50025E4C" w14:textId="77777777" w:rsidR="00D81510" w:rsidRPr="00FD0425" w:rsidRDefault="00D81510" w:rsidP="00D81510">
      <w:pPr>
        <w:pStyle w:val="30"/>
      </w:pPr>
      <w:bookmarkStart w:id="151" w:name="_Toc20955084"/>
      <w:bookmarkStart w:id="152" w:name="_Toc29991271"/>
      <w:bookmarkStart w:id="153" w:name="_Toc36555671"/>
      <w:bookmarkStart w:id="154" w:name="_Toc44497349"/>
      <w:bookmarkStart w:id="155" w:name="_Toc45107737"/>
      <w:bookmarkStart w:id="156" w:name="_Toc45901357"/>
      <w:bookmarkStart w:id="157" w:name="_Toc51850436"/>
      <w:bookmarkStart w:id="158" w:name="_Toc56693439"/>
      <w:bookmarkStart w:id="159" w:name="_Toc64446982"/>
      <w:bookmarkStart w:id="160" w:name="_Toc66286476"/>
      <w:bookmarkStart w:id="161" w:name="_Toc74151171"/>
      <w:bookmarkStart w:id="162" w:name="_Toc88653643"/>
      <w:bookmarkStart w:id="163" w:name="_Toc97903999"/>
      <w:bookmarkStart w:id="164" w:name="_Toc98868025"/>
      <w:bookmarkStart w:id="165" w:name="_Toc105174309"/>
      <w:bookmarkStart w:id="166" w:name="_Toc106109146"/>
      <w:bookmarkStart w:id="167" w:name="_Toc113824967"/>
      <w:bookmarkStart w:id="168" w:name="_Toc120033123"/>
      <w:r w:rsidRPr="00FD0425">
        <w:lastRenderedPageBreak/>
        <w:t>8.3.1</w:t>
      </w:r>
      <w:r w:rsidRPr="00FD0425">
        <w:tab/>
        <w:t>S-NG-RAN node Addition Preparation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E86B05" w14:textId="77777777" w:rsidR="00D81510" w:rsidRPr="00FD0425" w:rsidRDefault="00D81510" w:rsidP="00D81510">
      <w:pPr>
        <w:pStyle w:val="4"/>
      </w:pPr>
      <w:bookmarkStart w:id="169" w:name="_Toc20955085"/>
      <w:bookmarkStart w:id="170" w:name="_Toc29991272"/>
      <w:bookmarkStart w:id="171" w:name="_Toc36555672"/>
      <w:bookmarkStart w:id="172" w:name="_Toc44497350"/>
      <w:bookmarkStart w:id="173" w:name="_Toc45107738"/>
      <w:bookmarkStart w:id="174" w:name="_Toc45901358"/>
      <w:bookmarkStart w:id="175" w:name="_Toc51850437"/>
      <w:bookmarkStart w:id="176" w:name="_Toc56693440"/>
      <w:bookmarkStart w:id="177" w:name="_Toc64446983"/>
      <w:bookmarkStart w:id="178" w:name="_Toc66286477"/>
      <w:bookmarkStart w:id="179" w:name="_Toc74151172"/>
      <w:bookmarkStart w:id="180" w:name="_Toc88653644"/>
      <w:bookmarkStart w:id="181" w:name="_Toc97904000"/>
      <w:bookmarkStart w:id="182" w:name="_Toc98868026"/>
      <w:bookmarkStart w:id="183" w:name="_Toc105174310"/>
      <w:bookmarkStart w:id="184" w:name="_Toc106109147"/>
      <w:bookmarkStart w:id="185" w:name="_Toc113824968"/>
      <w:bookmarkStart w:id="186" w:name="_Toc120033124"/>
      <w:r w:rsidRPr="00FD0425">
        <w:t>8.3.1.1</w:t>
      </w:r>
      <w:r w:rsidRPr="00FD0425">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05E5763" w14:textId="77777777" w:rsidR="00D81510" w:rsidRPr="00FD0425" w:rsidRDefault="00D81510" w:rsidP="00D8151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E4B501F" w14:textId="77777777" w:rsidR="00D81510" w:rsidRPr="00FD0425" w:rsidRDefault="00D81510" w:rsidP="00D81510">
      <w:r w:rsidRPr="00FD0425">
        <w:t>The procedure uses UE-associated signalling.</w:t>
      </w:r>
    </w:p>
    <w:p w14:paraId="2A4DA954" w14:textId="77777777" w:rsidR="00D81510" w:rsidRPr="00FD0425" w:rsidRDefault="00D81510" w:rsidP="00D81510">
      <w:pPr>
        <w:pStyle w:val="4"/>
      </w:pPr>
      <w:bookmarkStart w:id="187" w:name="_Toc20955086"/>
      <w:bookmarkStart w:id="188" w:name="_Toc29991273"/>
      <w:bookmarkStart w:id="189" w:name="_Toc36555673"/>
      <w:bookmarkStart w:id="190" w:name="_Toc44497351"/>
      <w:bookmarkStart w:id="191" w:name="_Toc45107739"/>
      <w:bookmarkStart w:id="192" w:name="_Toc45901359"/>
      <w:bookmarkStart w:id="193" w:name="_Toc51850438"/>
      <w:bookmarkStart w:id="194" w:name="_Toc56693441"/>
      <w:bookmarkStart w:id="195" w:name="_Toc64446984"/>
      <w:bookmarkStart w:id="196" w:name="_Toc66286478"/>
      <w:bookmarkStart w:id="197" w:name="_Toc74151173"/>
      <w:bookmarkStart w:id="198" w:name="_Toc88653645"/>
      <w:bookmarkStart w:id="199" w:name="_Toc97904001"/>
      <w:bookmarkStart w:id="200" w:name="_Toc98868027"/>
      <w:bookmarkStart w:id="201" w:name="_Toc105174311"/>
      <w:bookmarkStart w:id="202" w:name="_Toc106109148"/>
      <w:bookmarkStart w:id="203" w:name="_Toc113824969"/>
      <w:bookmarkStart w:id="204" w:name="_Toc120033125"/>
      <w:r w:rsidRPr="00FD0425">
        <w:t>8.3.1.2</w:t>
      </w:r>
      <w:r w:rsidRPr="00FD0425">
        <w:tab/>
        <w:t>Successful Operation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065BCEF" w14:textId="77777777" w:rsidR="00D81510" w:rsidRPr="00FD0425" w:rsidRDefault="00D81510" w:rsidP="00D81510">
      <w:pPr>
        <w:pStyle w:val="TH"/>
      </w:pPr>
      <w:r w:rsidRPr="00FD0425">
        <w:object w:dxaOrig="7050" w:dyaOrig="2295" w14:anchorId="193D0249">
          <v:shape id="_x0000_i1030" type="#_x0000_t75" style="width:352.85pt;height:114.4pt" o:ole="">
            <v:imagedata r:id="rId18" o:title=""/>
          </v:shape>
          <o:OLEObject Type="Embed" ProgID="Visio.Drawing.15" ShapeID="_x0000_i1030" DrawAspect="Content" ObjectID="_1752910990" r:id="rId19"/>
        </w:object>
      </w:r>
    </w:p>
    <w:p w14:paraId="5A0DBFE4" w14:textId="77777777" w:rsidR="00D81510" w:rsidRPr="00FD0425" w:rsidRDefault="00D81510" w:rsidP="00D8151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8767F8" w14:textId="77777777" w:rsidR="00D81510" w:rsidRPr="00FD0425" w:rsidRDefault="00D81510" w:rsidP="00D81510">
      <w:r w:rsidRPr="00FD0425">
        <w:t xml:space="preserve">The M-NG-RAN node initiates the procedure by sending the S-NODE </w:t>
      </w:r>
      <w:r w:rsidRPr="00FD0425">
        <w:rPr>
          <w:lang w:eastAsia="zh-CN"/>
        </w:rPr>
        <w:t>ADDITION</w:t>
      </w:r>
      <w:r w:rsidRPr="00FD0425">
        <w:t xml:space="preserve"> REQUEST message to the S-NG-RAN node.</w:t>
      </w:r>
    </w:p>
    <w:p w14:paraId="45EE0965" w14:textId="33C00873" w:rsidR="009E3E39" w:rsidRDefault="009E3E39" w:rsidP="00D81510">
      <w:pPr>
        <w:rPr>
          <w:lang w:eastAsia="zh-CN"/>
        </w:rPr>
      </w:pPr>
      <w:r w:rsidRPr="009E3E39">
        <w:rPr>
          <w:rFonts w:hint="eastAsia"/>
          <w:highlight w:val="yellow"/>
          <w:lang w:eastAsia="zh-CN"/>
        </w:rPr>
        <w:t>&lt;</w:t>
      </w:r>
      <w:r w:rsidRPr="009E3E39">
        <w:rPr>
          <w:highlight w:val="yellow"/>
          <w:lang w:eastAsia="zh-CN"/>
        </w:rPr>
        <w:t>Skip unchanged part&gt;</w:t>
      </w:r>
    </w:p>
    <w:p w14:paraId="03409139" w14:textId="77777777" w:rsidR="00D81510" w:rsidRPr="00BE779E" w:rsidRDefault="00D81510" w:rsidP="00D81510">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5F0FE81C" w14:textId="77777777" w:rsidR="00D81510" w:rsidRDefault="00D81510" w:rsidP="00D81510">
      <w:pPr>
        <w:rPr>
          <w:lang w:val="en-US" w:eastAsia="zh-CN"/>
        </w:rPr>
      </w:pPr>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048610E" w14:textId="3E3D53A4" w:rsidR="00D81510" w:rsidRPr="00F13D4B" w:rsidRDefault="00D81510" w:rsidP="00D81510">
      <w:ins w:id="205" w:author="ZTE" w:date="2023-02-06T09:24:00Z">
        <w:r w:rsidRPr="0083109E">
          <w:rPr>
            <w:lang w:val="en-US" w:eastAsia="zh-CN"/>
          </w:rPr>
          <w:t xml:space="preserve">If the </w:t>
        </w:r>
      </w:ins>
      <w:ins w:id="206" w:author="ZTE" w:date="2023-02-06T09:25:00Z">
        <w:r w:rsidRPr="00AB617D">
          <w:rPr>
            <w:i/>
            <w:iCs/>
            <w:lang w:val="en-US" w:eastAsia="zh-CN"/>
          </w:rPr>
          <w:t>Source M-NG-RAN node ID</w:t>
        </w:r>
      </w:ins>
      <w:ins w:id="207" w:author="ZTE" w:date="2023-02-06T09:26:00Z">
        <w:r w:rsidRPr="00AB617D">
          <w:t xml:space="preserve"> </w:t>
        </w:r>
      </w:ins>
      <w:ins w:id="208" w:author="ZTE" w:date="2023-02-06T09:24:00Z">
        <w:r w:rsidRPr="0083109E">
          <w:rPr>
            <w:lang w:val="en-US" w:eastAsia="zh-CN"/>
          </w:rPr>
          <w:t>IE</w:t>
        </w:r>
      </w:ins>
      <w:ins w:id="209" w:author="ZTE" w:date="2023-02-06T09:25:00Z">
        <w:r>
          <w:rPr>
            <w:lang w:val="en-US" w:eastAsia="zh-CN"/>
          </w:rPr>
          <w:t xml:space="preserve"> </w:t>
        </w:r>
      </w:ins>
      <w:ins w:id="210" w:author="ZTE" w:date="2023-02-06T09:24:00Z">
        <w:r w:rsidRPr="0083109E">
          <w:rPr>
            <w:lang w:val="en-US" w:eastAsia="zh-CN"/>
          </w:rPr>
          <w:t xml:space="preserve">is included </w:t>
        </w:r>
      </w:ins>
      <w:ins w:id="211" w:author="ZTE" w:date="2023-02-06T13:57:00Z">
        <w:r>
          <w:rPr>
            <w:lang w:val="en-US" w:eastAsia="zh-CN"/>
          </w:rPr>
          <w:t>with</w:t>
        </w:r>
      </w:ins>
      <w:ins w:id="212" w:author="ZTE" w:date="2023-02-06T09:24:00Z">
        <w:r w:rsidRPr="0083109E">
          <w:rPr>
            <w:lang w:val="en-US" w:eastAsia="zh-CN"/>
          </w:rPr>
          <w:t xml:space="preserve">in </w:t>
        </w:r>
      </w:ins>
      <w:ins w:id="213" w:author="ZTE" w:date="2023-02-06T13:58:00Z">
        <w:r>
          <w:rPr>
            <w:lang w:val="en-US" w:eastAsia="zh-CN"/>
          </w:rPr>
          <w:t xml:space="preserve">the </w:t>
        </w:r>
        <w:r w:rsidRPr="00AB617D">
          <w:rPr>
            <w:i/>
            <w:iCs/>
            <w:lang w:val="en-US" w:eastAsia="zh-CN"/>
          </w:rPr>
          <w:t>CHO Information SN Addition</w:t>
        </w:r>
        <w:r w:rsidRPr="007350DD">
          <w:rPr>
            <w:i/>
            <w:iCs/>
            <w:lang w:val="en-US" w:eastAsia="zh-CN"/>
          </w:rPr>
          <w:t xml:space="preserve"> </w:t>
        </w:r>
        <w:r w:rsidRPr="0083109E">
          <w:rPr>
            <w:lang w:val="en-US" w:eastAsia="zh-CN"/>
          </w:rPr>
          <w:t>IE</w:t>
        </w:r>
        <w:r>
          <w:rPr>
            <w:lang w:val="en-US" w:eastAsia="zh-CN"/>
          </w:rPr>
          <w:t xml:space="preserve"> contained in</w:t>
        </w:r>
        <w:r w:rsidRPr="0083109E">
          <w:rPr>
            <w:lang w:val="en-US" w:eastAsia="zh-CN"/>
          </w:rPr>
          <w:t xml:space="preserve"> </w:t>
        </w:r>
      </w:ins>
      <w:ins w:id="214" w:author="ZTE" w:date="2023-02-06T09:24:00Z">
        <w:r w:rsidRPr="0083109E">
          <w:rPr>
            <w:lang w:val="en-US" w:eastAsia="zh-CN"/>
          </w:rPr>
          <w:t xml:space="preserve">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ins>
      <w:ins w:id="215" w:author="ZTE" w:date="2023-02-06T14:01:00Z">
        <w:r>
          <w:rPr>
            <w:lang w:val="en-US" w:eastAsia="zh-CN"/>
          </w:rPr>
          <w:t>M-</w:t>
        </w:r>
      </w:ins>
      <w:ins w:id="216" w:author="ZTE" w:date="2023-02-06T09:24:00Z">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ins>
      <w:ins w:id="217" w:author="ZTE" w:date="2023-04-01T16:56:00Z">
        <w:r w:rsidR="00C477CB" w:rsidRPr="005D7A79">
          <w:rPr>
            <w:i/>
            <w:iCs/>
            <w:lang w:val="en-US" w:eastAsia="zh-CN"/>
          </w:rPr>
          <w:t>Additional</w:t>
        </w:r>
      </w:ins>
      <w:ins w:id="218" w:author="ZTE" w:date="2023-02-06T14:01:00Z">
        <w:r>
          <w:rPr>
            <w:i/>
            <w:iCs/>
            <w:lang w:val="en-US" w:eastAsia="zh-CN"/>
          </w:rPr>
          <w:t xml:space="preserve"> </w:t>
        </w:r>
        <w:r w:rsidRPr="005D7A79">
          <w:rPr>
            <w:i/>
            <w:iCs/>
            <w:lang w:val="en-US" w:eastAsia="zh-CN"/>
          </w:rPr>
          <w:t>d</w:t>
        </w:r>
      </w:ins>
      <w:ins w:id="219" w:author="ZTE" w:date="2023-02-06T09:24:00Z">
        <w:r w:rsidRPr="00BC7502">
          <w:rPr>
            <w:i/>
            <w:iCs/>
            <w:lang w:val="en-US" w:eastAsia="zh-CN"/>
          </w:rPr>
          <w:t>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ins>
    </w:p>
    <w:p w14:paraId="73C00942" w14:textId="77777777" w:rsidR="00D81510" w:rsidRDefault="00D81510" w:rsidP="00D81510">
      <w:pPr>
        <w:rPr>
          <w:rFonts w:eastAsia="宋体"/>
          <w:lang w:eastAsia="ja-JP"/>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hint="eastAsia"/>
          <w:lang w:eastAsia="zh-CN"/>
        </w:rPr>
        <w:t>or both</w:t>
      </w:r>
      <w:r>
        <w:rPr>
          <w:rFonts w:eastAsia="宋体"/>
          <w:lang w:eastAsia="zh-CN"/>
        </w:rPr>
        <w:t>, the</w:t>
      </w:r>
      <w:r>
        <w:rPr>
          <w:rFonts w:eastAsia="宋体" w:hint="eastAsia"/>
          <w:lang w:eastAsia="zh-CN"/>
        </w:rPr>
        <w:t xml:space="preserv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IE</w:t>
      </w:r>
      <w:r>
        <w:rPr>
          <w:rFonts w:eastAsia="宋体" w:hint="eastAsia"/>
          <w:i/>
          <w:lang w:eastAsia="zh-CN"/>
        </w:rPr>
        <w:t xml:space="preserve"> </w:t>
      </w:r>
      <w:r w:rsidRPr="004435BB">
        <w:rPr>
          <w:rFonts w:eastAsia="宋体"/>
          <w:lang w:eastAsia="zh-CN"/>
        </w:rPr>
        <w:t>and</w:t>
      </w:r>
      <w:r>
        <w:rPr>
          <w:rFonts w:eastAsia="宋体"/>
          <w:lang w:eastAsia="zh-CN"/>
        </w:rPr>
        <w:t xml:space="preserve"> the</w:t>
      </w:r>
      <w:r w:rsidRPr="004435BB">
        <w:rPr>
          <w:rFonts w:eastAsia="宋体"/>
          <w:lang w:eastAsia="zh-CN"/>
        </w:rPr>
        <w:t xml:space="preserve"> </w:t>
      </w:r>
      <w:r>
        <w:rPr>
          <w:rFonts w:eastAsia="宋体" w:hint="eastAsia"/>
          <w:i/>
          <w:lang w:eastAsia="zh-CN"/>
        </w:rPr>
        <w:t xml:space="preserve">Source Node </w:t>
      </w:r>
      <w:r>
        <w:rPr>
          <w:rFonts w:eastAsia="宋体"/>
          <w:i/>
          <w:lang w:eastAsia="ja-JP"/>
        </w:rPr>
        <w:t>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lang w:eastAsia="ja-JP"/>
        </w:rPr>
        <w:t>are</w:t>
      </w:r>
      <w:r w:rsidRPr="00C95679">
        <w:rPr>
          <w:rFonts w:eastAsia="宋体"/>
          <w:lang w:eastAsia="ja-JP"/>
        </w:rPr>
        <w:t xml:space="preserve">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sidRPr="00C95679">
        <w:rPr>
          <w:rFonts w:eastAsia="宋体"/>
          <w:lang w:eastAsia="ja-JP"/>
        </w:rPr>
        <w:t xml:space="preserve">message, the </w:t>
      </w:r>
      <w:r w:rsidRPr="004435BB">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bookmarkStart w:id="220" w:name="_Hlk85621254"/>
      <w:r w:rsidRPr="008711EA">
        <w:t>as part of its ACL functionality configuration actions, if such ACL functionality is deployed</w:t>
      </w:r>
      <w:bookmarkEnd w:id="220"/>
      <w:r w:rsidRPr="008174A0">
        <w:rPr>
          <w:rFonts w:eastAsia="宋体"/>
          <w:lang w:eastAsia="ja-JP"/>
        </w:rPr>
        <w:t>.</w:t>
      </w:r>
    </w:p>
    <w:p w14:paraId="3FE5CCEE" w14:textId="77777777" w:rsidR="009E3E39" w:rsidRDefault="009E3E39" w:rsidP="009E3E39">
      <w:pPr>
        <w:rPr>
          <w:lang w:eastAsia="zh-CN"/>
        </w:rPr>
      </w:pPr>
      <w:r w:rsidRPr="009E3E39">
        <w:rPr>
          <w:rFonts w:hint="eastAsia"/>
          <w:highlight w:val="yellow"/>
          <w:lang w:eastAsia="zh-CN"/>
        </w:rPr>
        <w:t>&lt;</w:t>
      </w:r>
      <w:r w:rsidRPr="009E3E39">
        <w:rPr>
          <w:highlight w:val="yellow"/>
          <w:lang w:eastAsia="zh-CN"/>
        </w:rPr>
        <w:t>Skip unchanged part&gt;</w:t>
      </w:r>
    </w:p>
    <w:p w14:paraId="4BB845EF" w14:textId="77777777" w:rsidR="001E4AD6" w:rsidRPr="00FD0425" w:rsidRDefault="001E4AD6" w:rsidP="001E4AD6">
      <w:pPr>
        <w:pStyle w:val="4"/>
      </w:pPr>
      <w:bookmarkStart w:id="221" w:name="_Toc138863270"/>
      <w:r w:rsidRPr="00FD0425">
        <w:t>9.1.1.1</w:t>
      </w:r>
      <w:r w:rsidRPr="00FD0425">
        <w:tab/>
        <w:t>HANDOVER REQUEST</w:t>
      </w:r>
      <w:bookmarkEnd w:id="221"/>
    </w:p>
    <w:p w14:paraId="775FB42B" w14:textId="77777777" w:rsidR="001E4AD6" w:rsidRPr="00FD0425" w:rsidRDefault="001E4AD6" w:rsidP="001E4AD6">
      <w:r w:rsidRPr="00FD0425">
        <w:t>This message is sent by the source NG-RAN node to the target NG-RAN node to request the preparation of resources for a handover.</w:t>
      </w:r>
    </w:p>
    <w:p w14:paraId="2D8FC75D" w14:textId="77777777" w:rsidR="001E4AD6" w:rsidRPr="00FD0425" w:rsidRDefault="001E4AD6" w:rsidP="001E4AD6">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4AD6" w:rsidRPr="00FD0425" w14:paraId="1E27E6CE" w14:textId="77777777" w:rsidTr="00CE4633">
        <w:trPr>
          <w:tblHeader/>
        </w:trPr>
        <w:tc>
          <w:tcPr>
            <w:tcW w:w="2160" w:type="dxa"/>
          </w:tcPr>
          <w:p w14:paraId="7FE00A6E" w14:textId="77777777" w:rsidR="001E4AD6" w:rsidRPr="00FD0425" w:rsidRDefault="001E4AD6" w:rsidP="00CE4633">
            <w:pPr>
              <w:pStyle w:val="TAH"/>
              <w:keepNext w:val="0"/>
              <w:keepLines w:val="0"/>
              <w:widowControl w:val="0"/>
              <w:rPr>
                <w:lang w:eastAsia="ja-JP"/>
              </w:rPr>
            </w:pPr>
            <w:r w:rsidRPr="00FD0425">
              <w:rPr>
                <w:lang w:eastAsia="ja-JP"/>
              </w:rPr>
              <w:t>IE/Group Name</w:t>
            </w:r>
          </w:p>
        </w:tc>
        <w:tc>
          <w:tcPr>
            <w:tcW w:w="1080" w:type="dxa"/>
          </w:tcPr>
          <w:p w14:paraId="50FD2162" w14:textId="77777777" w:rsidR="001E4AD6" w:rsidRPr="00FD0425" w:rsidRDefault="001E4AD6" w:rsidP="00CE4633">
            <w:pPr>
              <w:pStyle w:val="TAH"/>
              <w:keepNext w:val="0"/>
              <w:keepLines w:val="0"/>
              <w:widowControl w:val="0"/>
              <w:rPr>
                <w:lang w:eastAsia="ja-JP"/>
              </w:rPr>
            </w:pPr>
            <w:r w:rsidRPr="00FD0425">
              <w:rPr>
                <w:lang w:eastAsia="ja-JP"/>
              </w:rPr>
              <w:t>Presence</w:t>
            </w:r>
          </w:p>
        </w:tc>
        <w:tc>
          <w:tcPr>
            <w:tcW w:w="1080" w:type="dxa"/>
          </w:tcPr>
          <w:p w14:paraId="19F69D85" w14:textId="77777777" w:rsidR="001E4AD6" w:rsidRPr="00FD0425" w:rsidRDefault="001E4AD6" w:rsidP="00CE4633">
            <w:pPr>
              <w:pStyle w:val="TAH"/>
              <w:keepNext w:val="0"/>
              <w:keepLines w:val="0"/>
              <w:widowControl w:val="0"/>
              <w:rPr>
                <w:lang w:eastAsia="ja-JP"/>
              </w:rPr>
            </w:pPr>
            <w:r w:rsidRPr="00FD0425">
              <w:rPr>
                <w:lang w:eastAsia="ja-JP"/>
              </w:rPr>
              <w:t>Range</w:t>
            </w:r>
          </w:p>
        </w:tc>
        <w:tc>
          <w:tcPr>
            <w:tcW w:w="1512" w:type="dxa"/>
          </w:tcPr>
          <w:p w14:paraId="2505C6E4" w14:textId="77777777" w:rsidR="001E4AD6" w:rsidRPr="00FD0425" w:rsidRDefault="001E4AD6" w:rsidP="00CE4633">
            <w:pPr>
              <w:pStyle w:val="TAH"/>
              <w:keepNext w:val="0"/>
              <w:keepLines w:val="0"/>
              <w:widowControl w:val="0"/>
              <w:rPr>
                <w:lang w:eastAsia="ja-JP"/>
              </w:rPr>
            </w:pPr>
            <w:r w:rsidRPr="00FD0425">
              <w:rPr>
                <w:lang w:eastAsia="ja-JP"/>
              </w:rPr>
              <w:t>IE type and reference</w:t>
            </w:r>
          </w:p>
        </w:tc>
        <w:tc>
          <w:tcPr>
            <w:tcW w:w="1728" w:type="dxa"/>
          </w:tcPr>
          <w:p w14:paraId="69ABEEEB" w14:textId="77777777" w:rsidR="001E4AD6" w:rsidRPr="00FD0425" w:rsidRDefault="001E4AD6" w:rsidP="00CE4633">
            <w:pPr>
              <w:pStyle w:val="TAH"/>
              <w:keepNext w:val="0"/>
              <w:keepLines w:val="0"/>
              <w:widowControl w:val="0"/>
              <w:rPr>
                <w:lang w:eastAsia="ja-JP"/>
              </w:rPr>
            </w:pPr>
            <w:r w:rsidRPr="00FD0425">
              <w:rPr>
                <w:lang w:eastAsia="ja-JP"/>
              </w:rPr>
              <w:t>Semantics description</w:t>
            </w:r>
          </w:p>
        </w:tc>
        <w:tc>
          <w:tcPr>
            <w:tcW w:w="1080" w:type="dxa"/>
          </w:tcPr>
          <w:p w14:paraId="03F9A243" w14:textId="77777777" w:rsidR="001E4AD6" w:rsidRPr="00FD0425" w:rsidRDefault="001E4AD6" w:rsidP="00CE4633">
            <w:pPr>
              <w:pStyle w:val="TAH"/>
              <w:keepNext w:val="0"/>
              <w:keepLines w:val="0"/>
              <w:widowControl w:val="0"/>
              <w:rPr>
                <w:b w:val="0"/>
                <w:lang w:eastAsia="ja-JP"/>
              </w:rPr>
            </w:pPr>
            <w:r w:rsidRPr="00FD0425">
              <w:rPr>
                <w:lang w:eastAsia="ja-JP"/>
              </w:rPr>
              <w:t>Criticality</w:t>
            </w:r>
          </w:p>
        </w:tc>
        <w:tc>
          <w:tcPr>
            <w:tcW w:w="1080" w:type="dxa"/>
          </w:tcPr>
          <w:p w14:paraId="1AD2A59B" w14:textId="77777777" w:rsidR="001E4AD6" w:rsidRPr="00FD0425" w:rsidRDefault="001E4AD6" w:rsidP="00CE4633">
            <w:pPr>
              <w:pStyle w:val="TAH"/>
              <w:keepNext w:val="0"/>
              <w:keepLines w:val="0"/>
              <w:widowControl w:val="0"/>
              <w:rPr>
                <w:b w:val="0"/>
                <w:lang w:eastAsia="ja-JP"/>
              </w:rPr>
            </w:pPr>
            <w:r w:rsidRPr="00FD0425">
              <w:rPr>
                <w:lang w:eastAsia="ja-JP"/>
              </w:rPr>
              <w:t>Assigned Criticality</w:t>
            </w:r>
          </w:p>
        </w:tc>
      </w:tr>
      <w:tr w:rsidR="001E4AD6" w:rsidRPr="00FD0425" w14:paraId="0965259C" w14:textId="77777777" w:rsidTr="00CE4633">
        <w:tc>
          <w:tcPr>
            <w:tcW w:w="2160" w:type="dxa"/>
          </w:tcPr>
          <w:p w14:paraId="7BCE28DA" w14:textId="77777777" w:rsidR="001E4AD6" w:rsidRPr="00FD0425" w:rsidRDefault="001E4AD6" w:rsidP="00CE4633">
            <w:pPr>
              <w:pStyle w:val="TAL"/>
              <w:keepNext w:val="0"/>
              <w:keepLines w:val="0"/>
              <w:widowControl w:val="0"/>
              <w:rPr>
                <w:lang w:eastAsia="ja-JP"/>
              </w:rPr>
            </w:pPr>
            <w:r w:rsidRPr="00FD0425">
              <w:rPr>
                <w:lang w:eastAsia="ja-JP"/>
              </w:rPr>
              <w:t>Message Type</w:t>
            </w:r>
          </w:p>
        </w:tc>
        <w:tc>
          <w:tcPr>
            <w:tcW w:w="1080" w:type="dxa"/>
          </w:tcPr>
          <w:p w14:paraId="2F021FFE"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7F922338" w14:textId="77777777" w:rsidR="001E4AD6" w:rsidRPr="00FD0425" w:rsidRDefault="001E4AD6" w:rsidP="00CE4633">
            <w:pPr>
              <w:pStyle w:val="TAL"/>
              <w:keepNext w:val="0"/>
              <w:keepLines w:val="0"/>
              <w:widowControl w:val="0"/>
              <w:rPr>
                <w:lang w:eastAsia="ja-JP"/>
              </w:rPr>
            </w:pPr>
          </w:p>
        </w:tc>
        <w:tc>
          <w:tcPr>
            <w:tcW w:w="1512" w:type="dxa"/>
          </w:tcPr>
          <w:p w14:paraId="245E1448" w14:textId="77777777" w:rsidR="001E4AD6" w:rsidRPr="00FD0425" w:rsidRDefault="001E4AD6" w:rsidP="00CE4633">
            <w:pPr>
              <w:pStyle w:val="TAL"/>
              <w:keepNext w:val="0"/>
              <w:keepLines w:val="0"/>
              <w:widowControl w:val="0"/>
              <w:rPr>
                <w:lang w:eastAsia="ja-JP"/>
              </w:rPr>
            </w:pPr>
            <w:r w:rsidRPr="00FD0425">
              <w:rPr>
                <w:lang w:eastAsia="ja-JP"/>
              </w:rPr>
              <w:t>9.2.3.1</w:t>
            </w:r>
          </w:p>
        </w:tc>
        <w:tc>
          <w:tcPr>
            <w:tcW w:w="1728" w:type="dxa"/>
          </w:tcPr>
          <w:p w14:paraId="483CC83A" w14:textId="77777777" w:rsidR="001E4AD6" w:rsidRPr="00FD0425" w:rsidRDefault="001E4AD6" w:rsidP="00CE4633">
            <w:pPr>
              <w:pStyle w:val="TAL"/>
              <w:keepNext w:val="0"/>
              <w:keepLines w:val="0"/>
              <w:widowControl w:val="0"/>
              <w:rPr>
                <w:lang w:eastAsia="ja-JP"/>
              </w:rPr>
            </w:pPr>
          </w:p>
        </w:tc>
        <w:tc>
          <w:tcPr>
            <w:tcW w:w="1080" w:type="dxa"/>
          </w:tcPr>
          <w:p w14:paraId="5EDA2A24"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728F9572"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47F960ED" w14:textId="77777777" w:rsidTr="00CE4633">
        <w:tc>
          <w:tcPr>
            <w:tcW w:w="2160" w:type="dxa"/>
          </w:tcPr>
          <w:p w14:paraId="08609A6E" w14:textId="77777777" w:rsidR="001E4AD6" w:rsidRPr="00FD0425" w:rsidRDefault="001E4AD6" w:rsidP="00CE4633">
            <w:pPr>
              <w:pStyle w:val="TAL"/>
              <w:keepNext w:val="0"/>
              <w:keepLines w:val="0"/>
              <w:widowControl w:val="0"/>
              <w:rPr>
                <w:lang w:eastAsia="ja-JP"/>
              </w:rPr>
            </w:pPr>
            <w:r w:rsidRPr="00FD0425">
              <w:rPr>
                <w:lang w:eastAsia="ja-JP"/>
              </w:rPr>
              <w:lastRenderedPageBreak/>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7D112FBF"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17619EA9" w14:textId="77777777" w:rsidR="001E4AD6" w:rsidRPr="00FD0425" w:rsidRDefault="001E4AD6" w:rsidP="00CE4633">
            <w:pPr>
              <w:pStyle w:val="TAL"/>
              <w:keepNext w:val="0"/>
              <w:keepLines w:val="0"/>
              <w:widowControl w:val="0"/>
              <w:rPr>
                <w:lang w:eastAsia="ja-JP"/>
              </w:rPr>
            </w:pPr>
          </w:p>
        </w:tc>
        <w:tc>
          <w:tcPr>
            <w:tcW w:w="1512" w:type="dxa"/>
          </w:tcPr>
          <w:p w14:paraId="17107F01" w14:textId="77777777" w:rsidR="001E4AD6" w:rsidRPr="00FD0425" w:rsidRDefault="001E4AD6" w:rsidP="00CE463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6EE51962" w14:textId="77777777" w:rsidR="001E4AD6" w:rsidRPr="00FD0425" w:rsidRDefault="001E4AD6" w:rsidP="00CE4633">
            <w:pPr>
              <w:pStyle w:val="TAL"/>
              <w:keepNext w:val="0"/>
              <w:keepLines w:val="0"/>
              <w:widowControl w:val="0"/>
              <w:rPr>
                <w:lang w:eastAsia="ja-JP"/>
              </w:rPr>
            </w:pPr>
            <w:r w:rsidRPr="00FD0425">
              <w:rPr>
                <w:lang w:eastAsia="ja-JP"/>
              </w:rPr>
              <w:t>Allocated at the source NG-RAN node</w:t>
            </w:r>
          </w:p>
        </w:tc>
        <w:tc>
          <w:tcPr>
            <w:tcW w:w="1080" w:type="dxa"/>
          </w:tcPr>
          <w:p w14:paraId="660BC481"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6C7E6519"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0B0AB985" w14:textId="77777777" w:rsidTr="00CE4633">
        <w:tc>
          <w:tcPr>
            <w:tcW w:w="2160" w:type="dxa"/>
          </w:tcPr>
          <w:p w14:paraId="45082CDA" w14:textId="77777777" w:rsidR="001E4AD6" w:rsidRPr="00FD0425" w:rsidRDefault="001E4AD6" w:rsidP="00CE4633">
            <w:pPr>
              <w:pStyle w:val="TAL"/>
              <w:keepNext w:val="0"/>
              <w:keepLines w:val="0"/>
              <w:widowControl w:val="0"/>
              <w:rPr>
                <w:lang w:eastAsia="ja-JP"/>
              </w:rPr>
            </w:pPr>
            <w:r w:rsidRPr="00FD0425">
              <w:rPr>
                <w:lang w:eastAsia="ja-JP"/>
              </w:rPr>
              <w:t>Cause</w:t>
            </w:r>
          </w:p>
        </w:tc>
        <w:tc>
          <w:tcPr>
            <w:tcW w:w="1080" w:type="dxa"/>
          </w:tcPr>
          <w:p w14:paraId="65AD8F58"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4E610F3D" w14:textId="77777777" w:rsidR="001E4AD6" w:rsidRPr="00FD0425" w:rsidRDefault="001E4AD6" w:rsidP="00CE4633">
            <w:pPr>
              <w:pStyle w:val="TAL"/>
              <w:keepNext w:val="0"/>
              <w:keepLines w:val="0"/>
              <w:widowControl w:val="0"/>
              <w:rPr>
                <w:lang w:eastAsia="ja-JP"/>
              </w:rPr>
            </w:pPr>
          </w:p>
        </w:tc>
        <w:tc>
          <w:tcPr>
            <w:tcW w:w="1512" w:type="dxa"/>
          </w:tcPr>
          <w:p w14:paraId="7C92830E" w14:textId="77777777" w:rsidR="001E4AD6" w:rsidRPr="00FD0425" w:rsidRDefault="001E4AD6" w:rsidP="00CE4633">
            <w:pPr>
              <w:pStyle w:val="TAL"/>
              <w:keepNext w:val="0"/>
              <w:keepLines w:val="0"/>
              <w:widowControl w:val="0"/>
              <w:rPr>
                <w:lang w:eastAsia="ja-JP"/>
              </w:rPr>
            </w:pPr>
            <w:r w:rsidRPr="00FD0425">
              <w:rPr>
                <w:lang w:eastAsia="ja-JP"/>
              </w:rPr>
              <w:t>9.2.3.2</w:t>
            </w:r>
          </w:p>
        </w:tc>
        <w:tc>
          <w:tcPr>
            <w:tcW w:w="1728" w:type="dxa"/>
          </w:tcPr>
          <w:p w14:paraId="1BBA9F82" w14:textId="77777777" w:rsidR="001E4AD6" w:rsidRPr="00FD0425" w:rsidRDefault="001E4AD6" w:rsidP="00CE4633">
            <w:pPr>
              <w:pStyle w:val="TAL"/>
              <w:keepNext w:val="0"/>
              <w:keepLines w:val="0"/>
              <w:widowControl w:val="0"/>
              <w:rPr>
                <w:lang w:eastAsia="ja-JP"/>
              </w:rPr>
            </w:pPr>
          </w:p>
        </w:tc>
        <w:tc>
          <w:tcPr>
            <w:tcW w:w="1080" w:type="dxa"/>
          </w:tcPr>
          <w:p w14:paraId="6185F599"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6B2BD156"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77FFE246" w14:textId="77777777" w:rsidTr="00CE4633">
        <w:tc>
          <w:tcPr>
            <w:tcW w:w="2160" w:type="dxa"/>
          </w:tcPr>
          <w:p w14:paraId="357BDEBC" w14:textId="77777777" w:rsidR="001E4AD6" w:rsidRPr="00FD0425" w:rsidRDefault="001E4AD6" w:rsidP="00CE4633">
            <w:pPr>
              <w:pStyle w:val="TAL"/>
              <w:keepNext w:val="0"/>
              <w:keepLines w:val="0"/>
              <w:widowControl w:val="0"/>
              <w:rPr>
                <w:lang w:eastAsia="ja-JP"/>
              </w:rPr>
            </w:pPr>
            <w:r w:rsidRPr="00FD0425">
              <w:rPr>
                <w:lang w:eastAsia="ja-JP"/>
              </w:rPr>
              <w:t>Target Cell Global ID</w:t>
            </w:r>
          </w:p>
        </w:tc>
        <w:tc>
          <w:tcPr>
            <w:tcW w:w="1080" w:type="dxa"/>
          </w:tcPr>
          <w:p w14:paraId="6C1CADB5"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2340E9AC" w14:textId="77777777" w:rsidR="001E4AD6" w:rsidRPr="00FD0425" w:rsidRDefault="001E4AD6" w:rsidP="00CE4633">
            <w:pPr>
              <w:pStyle w:val="TAL"/>
              <w:keepNext w:val="0"/>
              <w:keepLines w:val="0"/>
              <w:widowControl w:val="0"/>
              <w:rPr>
                <w:lang w:eastAsia="ja-JP"/>
              </w:rPr>
            </w:pPr>
          </w:p>
        </w:tc>
        <w:tc>
          <w:tcPr>
            <w:tcW w:w="1512" w:type="dxa"/>
          </w:tcPr>
          <w:p w14:paraId="0C513B23" w14:textId="77777777" w:rsidR="001E4AD6" w:rsidRPr="00FD0425" w:rsidRDefault="001E4AD6" w:rsidP="00CE4633">
            <w:pPr>
              <w:pStyle w:val="TAL"/>
              <w:keepNext w:val="0"/>
              <w:keepLines w:val="0"/>
              <w:widowControl w:val="0"/>
              <w:rPr>
                <w:lang w:eastAsia="ja-JP"/>
              </w:rPr>
            </w:pPr>
            <w:r w:rsidRPr="00FD0425">
              <w:rPr>
                <w:lang w:eastAsia="ja-JP"/>
              </w:rPr>
              <w:t>9.2.3.25</w:t>
            </w:r>
          </w:p>
        </w:tc>
        <w:tc>
          <w:tcPr>
            <w:tcW w:w="1728" w:type="dxa"/>
          </w:tcPr>
          <w:p w14:paraId="2356646A" w14:textId="77777777" w:rsidR="001E4AD6" w:rsidRPr="00FD0425" w:rsidRDefault="001E4AD6" w:rsidP="00CE4633">
            <w:pPr>
              <w:pStyle w:val="TAL"/>
              <w:keepNext w:val="0"/>
              <w:keepLines w:val="0"/>
              <w:widowControl w:val="0"/>
              <w:rPr>
                <w:lang w:eastAsia="ja-JP"/>
              </w:rPr>
            </w:pPr>
            <w:r w:rsidRPr="00FD0425">
              <w:rPr>
                <w:lang w:eastAsia="ja-JP"/>
              </w:rPr>
              <w:t>Includes either an E-UTRA CGI or an NR CGI</w:t>
            </w:r>
          </w:p>
        </w:tc>
        <w:tc>
          <w:tcPr>
            <w:tcW w:w="1080" w:type="dxa"/>
          </w:tcPr>
          <w:p w14:paraId="445700E9"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58CAD2A5"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478D5B62" w14:textId="77777777" w:rsidTr="00CE4633">
        <w:tc>
          <w:tcPr>
            <w:tcW w:w="2160" w:type="dxa"/>
          </w:tcPr>
          <w:p w14:paraId="2E988B92" w14:textId="77777777" w:rsidR="001E4AD6" w:rsidRPr="00FD0425" w:rsidRDefault="001E4AD6" w:rsidP="00CE4633">
            <w:pPr>
              <w:pStyle w:val="TAL"/>
              <w:keepNext w:val="0"/>
              <w:keepLines w:val="0"/>
              <w:widowControl w:val="0"/>
              <w:rPr>
                <w:lang w:eastAsia="ja-JP"/>
              </w:rPr>
            </w:pPr>
            <w:r w:rsidRPr="00FD0425">
              <w:rPr>
                <w:bCs/>
                <w:lang w:eastAsia="ja-JP"/>
              </w:rPr>
              <w:t>GUAMI</w:t>
            </w:r>
          </w:p>
        </w:tc>
        <w:tc>
          <w:tcPr>
            <w:tcW w:w="1080" w:type="dxa"/>
          </w:tcPr>
          <w:p w14:paraId="2D2F287F"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05315C6B" w14:textId="77777777" w:rsidR="001E4AD6" w:rsidRPr="00FD0425" w:rsidRDefault="001E4AD6" w:rsidP="00CE4633">
            <w:pPr>
              <w:pStyle w:val="TAL"/>
              <w:keepNext w:val="0"/>
              <w:keepLines w:val="0"/>
              <w:widowControl w:val="0"/>
              <w:rPr>
                <w:lang w:eastAsia="ja-JP"/>
              </w:rPr>
            </w:pPr>
          </w:p>
        </w:tc>
        <w:tc>
          <w:tcPr>
            <w:tcW w:w="1512" w:type="dxa"/>
          </w:tcPr>
          <w:p w14:paraId="51B324E6" w14:textId="77777777" w:rsidR="001E4AD6" w:rsidRPr="00FD0425" w:rsidRDefault="001E4AD6" w:rsidP="00CE4633">
            <w:pPr>
              <w:pStyle w:val="TAL"/>
              <w:keepNext w:val="0"/>
              <w:keepLines w:val="0"/>
              <w:widowControl w:val="0"/>
              <w:rPr>
                <w:lang w:eastAsia="ja-JP"/>
              </w:rPr>
            </w:pPr>
            <w:r w:rsidRPr="00FD0425">
              <w:rPr>
                <w:lang w:eastAsia="ja-JP"/>
              </w:rPr>
              <w:t>9.2.3.24</w:t>
            </w:r>
          </w:p>
        </w:tc>
        <w:tc>
          <w:tcPr>
            <w:tcW w:w="1728" w:type="dxa"/>
          </w:tcPr>
          <w:p w14:paraId="609B75F4" w14:textId="77777777" w:rsidR="001E4AD6" w:rsidRPr="00FD0425" w:rsidRDefault="001E4AD6" w:rsidP="00CE4633">
            <w:pPr>
              <w:pStyle w:val="TAL"/>
              <w:keepNext w:val="0"/>
              <w:keepLines w:val="0"/>
              <w:widowControl w:val="0"/>
              <w:rPr>
                <w:lang w:eastAsia="ja-JP"/>
              </w:rPr>
            </w:pPr>
          </w:p>
        </w:tc>
        <w:tc>
          <w:tcPr>
            <w:tcW w:w="1080" w:type="dxa"/>
          </w:tcPr>
          <w:p w14:paraId="4708E8C8"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3BD72403"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3EE2CBCE" w14:textId="77777777" w:rsidTr="00CE4633">
        <w:tc>
          <w:tcPr>
            <w:tcW w:w="2160" w:type="dxa"/>
          </w:tcPr>
          <w:p w14:paraId="14F7A5B5" w14:textId="77777777" w:rsidR="001E4AD6" w:rsidRPr="00FD0425" w:rsidRDefault="001E4AD6" w:rsidP="00CE4633">
            <w:pPr>
              <w:pStyle w:val="TAL"/>
              <w:keepNext w:val="0"/>
              <w:keepLines w:val="0"/>
              <w:widowControl w:val="0"/>
              <w:rPr>
                <w:lang w:eastAsia="ja-JP"/>
              </w:rPr>
            </w:pPr>
            <w:r w:rsidRPr="00FD0425">
              <w:rPr>
                <w:b/>
                <w:bCs/>
                <w:lang w:eastAsia="ja-JP"/>
              </w:rPr>
              <w:t>UE Context Information</w:t>
            </w:r>
          </w:p>
        </w:tc>
        <w:tc>
          <w:tcPr>
            <w:tcW w:w="1080" w:type="dxa"/>
          </w:tcPr>
          <w:p w14:paraId="7B9CC1D4" w14:textId="77777777" w:rsidR="001E4AD6" w:rsidRPr="00FD0425" w:rsidRDefault="001E4AD6" w:rsidP="00CE4633">
            <w:pPr>
              <w:pStyle w:val="TAL"/>
              <w:keepNext w:val="0"/>
              <w:keepLines w:val="0"/>
              <w:widowControl w:val="0"/>
              <w:rPr>
                <w:lang w:eastAsia="ja-JP"/>
              </w:rPr>
            </w:pPr>
          </w:p>
        </w:tc>
        <w:tc>
          <w:tcPr>
            <w:tcW w:w="1080" w:type="dxa"/>
          </w:tcPr>
          <w:p w14:paraId="47C4E13E" w14:textId="77777777" w:rsidR="001E4AD6" w:rsidRPr="00FD0425" w:rsidRDefault="001E4AD6" w:rsidP="00CE4633">
            <w:pPr>
              <w:pStyle w:val="TAL"/>
              <w:keepNext w:val="0"/>
              <w:keepLines w:val="0"/>
              <w:widowControl w:val="0"/>
              <w:rPr>
                <w:lang w:eastAsia="ja-JP"/>
              </w:rPr>
            </w:pPr>
            <w:r w:rsidRPr="00FD0425">
              <w:rPr>
                <w:i/>
                <w:lang w:eastAsia="ja-JP"/>
              </w:rPr>
              <w:t>1</w:t>
            </w:r>
          </w:p>
        </w:tc>
        <w:tc>
          <w:tcPr>
            <w:tcW w:w="1512" w:type="dxa"/>
          </w:tcPr>
          <w:p w14:paraId="6701F1D8" w14:textId="77777777" w:rsidR="001E4AD6" w:rsidRPr="00FD0425" w:rsidRDefault="001E4AD6" w:rsidP="00CE4633">
            <w:pPr>
              <w:pStyle w:val="TAL"/>
              <w:keepNext w:val="0"/>
              <w:keepLines w:val="0"/>
              <w:widowControl w:val="0"/>
              <w:rPr>
                <w:lang w:eastAsia="ja-JP"/>
              </w:rPr>
            </w:pPr>
          </w:p>
        </w:tc>
        <w:tc>
          <w:tcPr>
            <w:tcW w:w="1728" w:type="dxa"/>
          </w:tcPr>
          <w:p w14:paraId="50A7E201" w14:textId="77777777" w:rsidR="001E4AD6" w:rsidRPr="00FD0425" w:rsidRDefault="001E4AD6" w:rsidP="00CE4633">
            <w:pPr>
              <w:pStyle w:val="TAL"/>
              <w:keepNext w:val="0"/>
              <w:keepLines w:val="0"/>
              <w:widowControl w:val="0"/>
              <w:rPr>
                <w:lang w:eastAsia="ja-JP"/>
              </w:rPr>
            </w:pPr>
          </w:p>
        </w:tc>
        <w:tc>
          <w:tcPr>
            <w:tcW w:w="1080" w:type="dxa"/>
          </w:tcPr>
          <w:p w14:paraId="539627D7" w14:textId="77777777" w:rsidR="001E4AD6" w:rsidRPr="00FD0425" w:rsidRDefault="001E4AD6" w:rsidP="00CE4633">
            <w:pPr>
              <w:pStyle w:val="TAC"/>
              <w:keepNext w:val="0"/>
              <w:keepLines w:val="0"/>
              <w:widowControl w:val="0"/>
              <w:rPr>
                <w:lang w:eastAsia="ja-JP"/>
              </w:rPr>
            </w:pPr>
            <w:r w:rsidRPr="00FD0425">
              <w:rPr>
                <w:lang w:eastAsia="ja-JP"/>
              </w:rPr>
              <w:t>YES</w:t>
            </w:r>
          </w:p>
        </w:tc>
        <w:tc>
          <w:tcPr>
            <w:tcW w:w="1080" w:type="dxa"/>
          </w:tcPr>
          <w:p w14:paraId="42833706" w14:textId="77777777" w:rsidR="001E4AD6" w:rsidRPr="00FD0425" w:rsidRDefault="001E4AD6" w:rsidP="00CE4633">
            <w:pPr>
              <w:pStyle w:val="TAC"/>
              <w:keepNext w:val="0"/>
              <w:keepLines w:val="0"/>
              <w:widowControl w:val="0"/>
              <w:rPr>
                <w:lang w:eastAsia="ja-JP"/>
              </w:rPr>
            </w:pPr>
            <w:r w:rsidRPr="00FD0425">
              <w:rPr>
                <w:lang w:eastAsia="ja-JP"/>
              </w:rPr>
              <w:t>reject</w:t>
            </w:r>
          </w:p>
        </w:tc>
      </w:tr>
      <w:tr w:rsidR="001E4AD6" w:rsidRPr="00FD0425" w14:paraId="52C95FFA" w14:textId="77777777" w:rsidTr="00CE4633">
        <w:tc>
          <w:tcPr>
            <w:tcW w:w="2160" w:type="dxa"/>
          </w:tcPr>
          <w:p w14:paraId="1DB16386" w14:textId="77777777" w:rsidR="001E4AD6" w:rsidRPr="00FD0425" w:rsidRDefault="001E4AD6" w:rsidP="00CE4633">
            <w:pPr>
              <w:pStyle w:val="TAL"/>
              <w:keepNext w:val="0"/>
              <w:keepLines w:val="0"/>
              <w:widowControl w:val="0"/>
              <w:ind w:left="113"/>
              <w:rPr>
                <w:lang w:eastAsia="ja-JP"/>
              </w:rPr>
            </w:pPr>
            <w:r w:rsidRPr="00FD0425">
              <w:rPr>
                <w:lang w:eastAsia="ja-JP"/>
              </w:rPr>
              <w:t>&gt;NG-C UE associated Signalling reference</w:t>
            </w:r>
          </w:p>
        </w:tc>
        <w:tc>
          <w:tcPr>
            <w:tcW w:w="1080" w:type="dxa"/>
          </w:tcPr>
          <w:p w14:paraId="3943BC4F"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769BF81D" w14:textId="77777777" w:rsidR="001E4AD6" w:rsidRPr="00FD0425" w:rsidRDefault="001E4AD6" w:rsidP="00CE4633">
            <w:pPr>
              <w:pStyle w:val="TAL"/>
              <w:keepNext w:val="0"/>
              <w:keepLines w:val="0"/>
              <w:widowControl w:val="0"/>
              <w:rPr>
                <w:lang w:eastAsia="ja-JP"/>
              </w:rPr>
            </w:pPr>
          </w:p>
        </w:tc>
        <w:tc>
          <w:tcPr>
            <w:tcW w:w="1512" w:type="dxa"/>
          </w:tcPr>
          <w:p w14:paraId="588A736F" w14:textId="77777777" w:rsidR="001E4AD6" w:rsidRPr="00FD0425" w:rsidRDefault="001E4AD6" w:rsidP="00CE4633">
            <w:pPr>
              <w:pStyle w:val="TAL"/>
              <w:keepNext w:val="0"/>
              <w:keepLines w:val="0"/>
              <w:widowControl w:val="0"/>
              <w:rPr>
                <w:lang w:eastAsia="ja-JP"/>
              </w:rPr>
            </w:pPr>
            <w:r w:rsidRPr="00FD0425">
              <w:rPr>
                <w:lang w:eastAsia="ja-JP"/>
              </w:rPr>
              <w:t>AMF UE NGAP ID</w:t>
            </w:r>
          </w:p>
          <w:p w14:paraId="527B4FC0" w14:textId="77777777" w:rsidR="001E4AD6" w:rsidRPr="00FD0425" w:rsidRDefault="001E4AD6" w:rsidP="00CE4633">
            <w:pPr>
              <w:pStyle w:val="TAL"/>
              <w:keepNext w:val="0"/>
              <w:keepLines w:val="0"/>
              <w:widowControl w:val="0"/>
              <w:rPr>
                <w:lang w:eastAsia="ja-JP"/>
              </w:rPr>
            </w:pPr>
            <w:r w:rsidRPr="00FD0425">
              <w:rPr>
                <w:lang w:eastAsia="ja-JP"/>
              </w:rPr>
              <w:t>9.2.3.26</w:t>
            </w:r>
          </w:p>
        </w:tc>
        <w:tc>
          <w:tcPr>
            <w:tcW w:w="1728" w:type="dxa"/>
          </w:tcPr>
          <w:p w14:paraId="5FAF5E34" w14:textId="77777777" w:rsidR="001E4AD6" w:rsidRPr="00FD0425" w:rsidRDefault="001E4AD6" w:rsidP="00CE4633">
            <w:pPr>
              <w:pStyle w:val="TAL"/>
              <w:keepNext w:val="0"/>
              <w:keepLines w:val="0"/>
              <w:widowControl w:val="0"/>
              <w:rPr>
                <w:lang w:eastAsia="ja-JP"/>
              </w:rPr>
            </w:pPr>
            <w:r w:rsidRPr="00FD0425">
              <w:rPr>
                <w:lang w:eastAsia="ja-JP"/>
              </w:rPr>
              <w:t>Allocated at the AMF on the source NG-C connection.</w:t>
            </w:r>
          </w:p>
        </w:tc>
        <w:tc>
          <w:tcPr>
            <w:tcW w:w="1080" w:type="dxa"/>
          </w:tcPr>
          <w:p w14:paraId="65BDC87B"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3CC0FD7C" w14:textId="77777777" w:rsidR="001E4AD6" w:rsidRPr="00FD0425" w:rsidRDefault="001E4AD6" w:rsidP="00CE4633">
            <w:pPr>
              <w:pStyle w:val="TAC"/>
              <w:keepNext w:val="0"/>
              <w:keepLines w:val="0"/>
              <w:widowControl w:val="0"/>
              <w:rPr>
                <w:lang w:eastAsia="ja-JP"/>
              </w:rPr>
            </w:pPr>
          </w:p>
        </w:tc>
      </w:tr>
      <w:tr w:rsidR="001E4AD6" w:rsidRPr="00FD0425" w14:paraId="3FBE58A0" w14:textId="77777777" w:rsidTr="00CE4633">
        <w:tc>
          <w:tcPr>
            <w:tcW w:w="2160" w:type="dxa"/>
          </w:tcPr>
          <w:p w14:paraId="1273E32C" w14:textId="77777777" w:rsidR="001E4AD6" w:rsidRPr="00FD0425" w:rsidRDefault="001E4AD6" w:rsidP="00CE4633">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2DED14D"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391020EF" w14:textId="77777777" w:rsidR="001E4AD6" w:rsidRPr="00FD0425" w:rsidRDefault="001E4AD6" w:rsidP="00CE4633">
            <w:pPr>
              <w:pStyle w:val="TAL"/>
              <w:keepNext w:val="0"/>
              <w:keepLines w:val="0"/>
              <w:widowControl w:val="0"/>
              <w:rPr>
                <w:lang w:eastAsia="ja-JP"/>
              </w:rPr>
            </w:pPr>
          </w:p>
        </w:tc>
        <w:tc>
          <w:tcPr>
            <w:tcW w:w="1512" w:type="dxa"/>
          </w:tcPr>
          <w:p w14:paraId="3ACC3FE0" w14:textId="77777777" w:rsidR="001E4AD6" w:rsidRPr="00FD0425" w:rsidRDefault="001E4AD6" w:rsidP="00CE4633">
            <w:pPr>
              <w:pStyle w:val="TAL"/>
              <w:keepNext w:val="0"/>
              <w:keepLines w:val="0"/>
              <w:widowControl w:val="0"/>
              <w:rPr>
                <w:lang w:eastAsia="ja-JP"/>
              </w:rPr>
            </w:pPr>
            <w:r w:rsidRPr="00FD0425">
              <w:rPr>
                <w:lang w:eastAsia="ja-JP"/>
              </w:rPr>
              <w:t>CP Transport Layer Information</w:t>
            </w:r>
          </w:p>
          <w:p w14:paraId="48BB570E" w14:textId="77777777" w:rsidR="001E4AD6" w:rsidRPr="00FD0425" w:rsidRDefault="001E4AD6" w:rsidP="00CE4633">
            <w:pPr>
              <w:pStyle w:val="TAL"/>
              <w:keepNext w:val="0"/>
              <w:keepLines w:val="0"/>
              <w:widowControl w:val="0"/>
              <w:rPr>
                <w:lang w:eastAsia="ja-JP"/>
              </w:rPr>
            </w:pPr>
            <w:r w:rsidRPr="00FD0425">
              <w:rPr>
                <w:lang w:eastAsia="ja-JP"/>
              </w:rPr>
              <w:t>9.2.3.31</w:t>
            </w:r>
          </w:p>
        </w:tc>
        <w:tc>
          <w:tcPr>
            <w:tcW w:w="1728" w:type="dxa"/>
          </w:tcPr>
          <w:p w14:paraId="56079664" w14:textId="77777777" w:rsidR="001E4AD6" w:rsidRPr="00FD0425" w:rsidRDefault="001E4AD6" w:rsidP="00CE463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C216027" w14:textId="77777777" w:rsidR="001E4AD6" w:rsidRPr="00FD0425" w:rsidRDefault="001E4AD6" w:rsidP="00CE4633">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772B29A"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763A904A" w14:textId="77777777" w:rsidR="001E4AD6" w:rsidRPr="00FD0425" w:rsidRDefault="001E4AD6" w:rsidP="00CE4633">
            <w:pPr>
              <w:pStyle w:val="TAC"/>
              <w:keepNext w:val="0"/>
              <w:keepLines w:val="0"/>
              <w:widowControl w:val="0"/>
              <w:rPr>
                <w:lang w:eastAsia="ja-JP"/>
              </w:rPr>
            </w:pPr>
          </w:p>
        </w:tc>
      </w:tr>
      <w:tr w:rsidR="001E4AD6" w:rsidRPr="00FD0425" w14:paraId="64804433" w14:textId="77777777" w:rsidTr="00CE4633">
        <w:tc>
          <w:tcPr>
            <w:tcW w:w="2160" w:type="dxa"/>
          </w:tcPr>
          <w:p w14:paraId="045AC1C7" w14:textId="77777777" w:rsidR="001E4AD6" w:rsidRPr="00FD0425" w:rsidRDefault="001E4AD6" w:rsidP="00CE4633">
            <w:pPr>
              <w:pStyle w:val="TAL"/>
              <w:keepNext w:val="0"/>
              <w:keepLines w:val="0"/>
              <w:widowControl w:val="0"/>
              <w:ind w:left="113"/>
              <w:rPr>
                <w:lang w:eastAsia="ja-JP"/>
              </w:rPr>
            </w:pPr>
            <w:r w:rsidRPr="00FD0425">
              <w:rPr>
                <w:lang w:eastAsia="ja-JP"/>
              </w:rPr>
              <w:t>&gt;UE Security Capabilities</w:t>
            </w:r>
          </w:p>
        </w:tc>
        <w:tc>
          <w:tcPr>
            <w:tcW w:w="1080" w:type="dxa"/>
          </w:tcPr>
          <w:p w14:paraId="28C8A5FE"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3494CBAE" w14:textId="77777777" w:rsidR="001E4AD6" w:rsidRPr="00FD0425" w:rsidRDefault="001E4AD6" w:rsidP="00CE4633">
            <w:pPr>
              <w:pStyle w:val="TAL"/>
              <w:keepNext w:val="0"/>
              <w:keepLines w:val="0"/>
              <w:widowControl w:val="0"/>
              <w:rPr>
                <w:lang w:eastAsia="ja-JP"/>
              </w:rPr>
            </w:pPr>
          </w:p>
        </w:tc>
        <w:tc>
          <w:tcPr>
            <w:tcW w:w="1512" w:type="dxa"/>
          </w:tcPr>
          <w:p w14:paraId="4B5693D9" w14:textId="77777777" w:rsidR="001E4AD6" w:rsidRPr="00FD0425" w:rsidRDefault="001E4AD6" w:rsidP="00CE4633">
            <w:pPr>
              <w:pStyle w:val="TAL"/>
              <w:keepNext w:val="0"/>
              <w:keepLines w:val="0"/>
              <w:widowControl w:val="0"/>
              <w:rPr>
                <w:lang w:eastAsia="ja-JP"/>
              </w:rPr>
            </w:pPr>
            <w:r w:rsidRPr="00FD0425">
              <w:rPr>
                <w:lang w:eastAsia="ja-JP"/>
              </w:rPr>
              <w:t>9.2.3.49</w:t>
            </w:r>
          </w:p>
        </w:tc>
        <w:tc>
          <w:tcPr>
            <w:tcW w:w="1728" w:type="dxa"/>
          </w:tcPr>
          <w:p w14:paraId="5372CA2A" w14:textId="77777777" w:rsidR="001E4AD6" w:rsidRPr="00FD0425" w:rsidRDefault="001E4AD6" w:rsidP="00CE4633">
            <w:pPr>
              <w:pStyle w:val="TAL"/>
              <w:keepNext w:val="0"/>
              <w:keepLines w:val="0"/>
              <w:widowControl w:val="0"/>
              <w:rPr>
                <w:lang w:eastAsia="ja-JP"/>
              </w:rPr>
            </w:pPr>
          </w:p>
        </w:tc>
        <w:tc>
          <w:tcPr>
            <w:tcW w:w="1080" w:type="dxa"/>
          </w:tcPr>
          <w:p w14:paraId="75C2A165"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46B68E5C" w14:textId="77777777" w:rsidR="001E4AD6" w:rsidRPr="00FD0425" w:rsidRDefault="001E4AD6" w:rsidP="00CE4633">
            <w:pPr>
              <w:pStyle w:val="TAC"/>
              <w:keepNext w:val="0"/>
              <w:keepLines w:val="0"/>
              <w:widowControl w:val="0"/>
              <w:rPr>
                <w:lang w:eastAsia="ja-JP"/>
              </w:rPr>
            </w:pPr>
          </w:p>
        </w:tc>
      </w:tr>
      <w:tr w:rsidR="001E4AD6" w:rsidRPr="00FD0425" w14:paraId="3D455E0C" w14:textId="77777777" w:rsidTr="00CE4633">
        <w:tc>
          <w:tcPr>
            <w:tcW w:w="2160" w:type="dxa"/>
          </w:tcPr>
          <w:p w14:paraId="27C53E22" w14:textId="77777777" w:rsidR="001E4AD6" w:rsidRPr="00FD0425" w:rsidRDefault="001E4AD6" w:rsidP="00CE4633">
            <w:pPr>
              <w:pStyle w:val="TAL"/>
              <w:keepNext w:val="0"/>
              <w:keepLines w:val="0"/>
              <w:widowControl w:val="0"/>
              <w:ind w:left="113"/>
              <w:rPr>
                <w:lang w:eastAsia="ja-JP"/>
              </w:rPr>
            </w:pPr>
            <w:r w:rsidRPr="00FD0425">
              <w:rPr>
                <w:lang w:eastAsia="ja-JP"/>
              </w:rPr>
              <w:t>&gt;AS Security Information</w:t>
            </w:r>
          </w:p>
        </w:tc>
        <w:tc>
          <w:tcPr>
            <w:tcW w:w="1080" w:type="dxa"/>
          </w:tcPr>
          <w:p w14:paraId="54ED5D84"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31296F84" w14:textId="77777777" w:rsidR="001E4AD6" w:rsidRPr="00FD0425" w:rsidRDefault="001E4AD6" w:rsidP="00CE4633">
            <w:pPr>
              <w:pStyle w:val="TAL"/>
              <w:keepNext w:val="0"/>
              <w:keepLines w:val="0"/>
              <w:widowControl w:val="0"/>
              <w:rPr>
                <w:lang w:eastAsia="ja-JP"/>
              </w:rPr>
            </w:pPr>
          </w:p>
        </w:tc>
        <w:tc>
          <w:tcPr>
            <w:tcW w:w="1512" w:type="dxa"/>
          </w:tcPr>
          <w:p w14:paraId="1DA7D746" w14:textId="77777777" w:rsidR="001E4AD6" w:rsidRPr="00FD0425" w:rsidRDefault="001E4AD6" w:rsidP="00CE4633">
            <w:pPr>
              <w:pStyle w:val="TAL"/>
              <w:keepNext w:val="0"/>
              <w:keepLines w:val="0"/>
              <w:widowControl w:val="0"/>
              <w:rPr>
                <w:lang w:eastAsia="ja-JP"/>
              </w:rPr>
            </w:pPr>
            <w:r w:rsidRPr="00FD0425">
              <w:rPr>
                <w:lang w:eastAsia="ja-JP"/>
              </w:rPr>
              <w:t>9.2.3.50</w:t>
            </w:r>
          </w:p>
        </w:tc>
        <w:tc>
          <w:tcPr>
            <w:tcW w:w="1728" w:type="dxa"/>
          </w:tcPr>
          <w:p w14:paraId="4AFA545F" w14:textId="77777777" w:rsidR="001E4AD6" w:rsidRPr="00FD0425" w:rsidRDefault="001E4AD6" w:rsidP="00CE4633">
            <w:pPr>
              <w:pStyle w:val="TAL"/>
              <w:keepNext w:val="0"/>
              <w:keepLines w:val="0"/>
              <w:widowControl w:val="0"/>
              <w:rPr>
                <w:lang w:eastAsia="ja-JP"/>
              </w:rPr>
            </w:pPr>
          </w:p>
        </w:tc>
        <w:tc>
          <w:tcPr>
            <w:tcW w:w="1080" w:type="dxa"/>
          </w:tcPr>
          <w:p w14:paraId="0083A658"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55912BAD" w14:textId="77777777" w:rsidR="001E4AD6" w:rsidRPr="00FD0425" w:rsidRDefault="001E4AD6" w:rsidP="00CE4633">
            <w:pPr>
              <w:pStyle w:val="TAC"/>
              <w:keepNext w:val="0"/>
              <w:keepLines w:val="0"/>
              <w:widowControl w:val="0"/>
              <w:rPr>
                <w:lang w:eastAsia="ja-JP"/>
              </w:rPr>
            </w:pPr>
          </w:p>
        </w:tc>
      </w:tr>
      <w:tr w:rsidR="001E4AD6" w:rsidRPr="00FD0425" w14:paraId="44504BBB" w14:textId="77777777" w:rsidTr="00CE4633">
        <w:tc>
          <w:tcPr>
            <w:tcW w:w="2160" w:type="dxa"/>
          </w:tcPr>
          <w:p w14:paraId="2935BB44" w14:textId="77777777" w:rsidR="001E4AD6" w:rsidRPr="00FD0425" w:rsidRDefault="001E4AD6" w:rsidP="00CE463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D5DEF6E" w14:textId="77777777" w:rsidR="001E4AD6" w:rsidRPr="00FD0425" w:rsidRDefault="001E4AD6" w:rsidP="00CE4633">
            <w:pPr>
              <w:pStyle w:val="TAL"/>
              <w:keepNext w:val="0"/>
              <w:keepLines w:val="0"/>
              <w:widowControl w:val="0"/>
              <w:rPr>
                <w:lang w:eastAsia="ja-JP"/>
              </w:rPr>
            </w:pPr>
            <w:r w:rsidRPr="00FD0425">
              <w:rPr>
                <w:lang w:eastAsia="ja-JP"/>
              </w:rPr>
              <w:t>O</w:t>
            </w:r>
          </w:p>
        </w:tc>
        <w:tc>
          <w:tcPr>
            <w:tcW w:w="1080" w:type="dxa"/>
          </w:tcPr>
          <w:p w14:paraId="67B70CA0" w14:textId="77777777" w:rsidR="001E4AD6" w:rsidRPr="00FD0425" w:rsidRDefault="001E4AD6" w:rsidP="00CE4633">
            <w:pPr>
              <w:pStyle w:val="TAL"/>
              <w:keepNext w:val="0"/>
              <w:keepLines w:val="0"/>
              <w:widowControl w:val="0"/>
              <w:rPr>
                <w:lang w:eastAsia="ja-JP"/>
              </w:rPr>
            </w:pPr>
          </w:p>
        </w:tc>
        <w:tc>
          <w:tcPr>
            <w:tcW w:w="1512" w:type="dxa"/>
          </w:tcPr>
          <w:p w14:paraId="746C42C5" w14:textId="77777777" w:rsidR="001E4AD6" w:rsidRPr="00FD0425" w:rsidRDefault="001E4AD6" w:rsidP="00CE4633">
            <w:pPr>
              <w:pStyle w:val="TAL"/>
              <w:keepNext w:val="0"/>
              <w:keepLines w:val="0"/>
              <w:widowControl w:val="0"/>
              <w:rPr>
                <w:lang w:eastAsia="ja-JP"/>
              </w:rPr>
            </w:pPr>
            <w:r w:rsidRPr="00FD0425">
              <w:rPr>
                <w:lang w:eastAsia="ja-JP"/>
              </w:rPr>
              <w:t>9.2.3.23</w:t>
            </w:r>
          </w:p>
        </w:tc>
        <w:tc>
          <w:tcPr>
            <w:tcW w:w="1728" w:type="dxa"/>
          </w:tcPr>
          <w:p w14:paraId="784A67F0" w14:textId="77777777" w:rsidR="001E4AD6" w:rsidRPr="00FD0425" w:rsidDel="00482791" w:rsidRDefault="001E4AD6" w:rsidP="00CE4633">
            <w:pPr>
              <w:pStyle w:val="TAL"/>
              <w:keepNext w:val="0"/>
              <w:keepLines w:val="0"/>
              <w:widowControl w:val="0"/>
              <w:rPr>
                <w:lang w:eastAsia="ja-JP"/>
              </w:rPr>
            </w:pPr>
          </w:p>
        </w:tc>
        <w:tc>
          <w:tcPr>
            <w:tcW w:w="1080" w:type="dxa"/>
          </w:tcPr>
          <w:p w14:paraId="59826370"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7A2DA643" w14:textId="77777777" w:rsidR="001E4AD6" w:rsidRPr="00FD0425" w:rsidRDefault="001E4AD6" w:rsidP="00CE4633">
            <w:pPr>
              <w:pStyle w:val="TAC"/>
              <w:keepNext w:val="0"/>
              <w:keepLines w:val="0"/>
              <w:widowControl w:val="0"/>
              <w:rPr>
                <w:lang w:eastAsia="ja-JP"/>
              </w:rPr>
            </w:pPr>
          </w:p>
        </w:tc>
      </w:tr>
      <w:tr w:rsidR="001E4AD6" w:rsidRPr="00FD0425" w14:paraId="068D3C6B" w14:textId="77777777" w:rsidTr="00CE4633">
        <w:tc>
          <w:tcPr>
            <w:tcW w:w="2160" w:type="dxa"/>
          </w:tcPr>
          <w:p w14:paraId="57761448" w14:textId="77777777" w:rsidR="001E4AD6" w:rsidRPr="00FD0425" w:rsidRDefault="001E4AD6" w:rsidP="00CE4633">
            <w:pPr>
              <w:pStyle w:val="TAL"/>
              <w:keepNext w:val="0"/>
              <w:keepLines w:val="0"/>
              <w:widowControl w:val="0"/>
              <w:ind w:left="113"/>
              <w:rPr>
                <w:lang w:eastAsia="ja-JP"/>
              </w:rPr>
            </w:pPr>
            <w:r w:rsidRPr="00FD0425">
              <w:rPr>
                <w:rFonts w:cs="Arial" w:hint="eastAsia"/>
                <w:lang w:eastAsia="zh-CN"/>
              </w:rPr>
              <w:t>&gt;</w:t>
            </w:r>
            <w:bookmarkStart w:id="222" w:name="OLE_LINK29"/>
            <w:bookmarkStart w:id="223" w:name="OLE_LINK30"/>
            <w:r w:rsidRPr="00FD0425">
              <w:rPr>
                <w:rFonts w:cs="Arial"/>
                <w:lang w:eastAsia="ja-JP"/>
              </w:rPr>
              <w:t>UE Aggregate Maximum Bit Rate</w:t>
            </w:r>
            <w:bookmarkEnd w:id="222"/>
            <w:bookmarkEnd w:id="223"/>
          </w:p>
        </w:tc>
        <w:tc>
          <w:tcPr>
            <w:tcW w:w="1080" w:type="dxa"/>
          </w:tcPr>
          <w:p w14:paraId="67F4F5B4" w14:textId="77777777" w:rsidR="001E4AD6" w:rsidRPr="00FD0425" w:rsidRDefault="001E4AD6" w:rsidP="00CE4633">
            <w:pPr>
              <w:pStyle w:val="TAL"/>
              <w:keepNext w:val="0"/>
              <w:keepLines w:val="0"/>
              <w:widowControl w:val="0"/>
              <w:rPr>
                <w:lang w:eastAsia="ja-JP"/>
              </w:rPr>
            </w:pPr>
            <w:r w:rsidRPr="00FD0425">
              <w:rPr>
                <w:rFonts w:cs="Arial"/>
                <w:lang w:eastAsia="zh-CN"/>
              </w:rPr>
              <w:t>M</w:t>
            </w:r>
          </w:p>
        </w:tc>
        <w:tc>
          <w:tcPr>
            <w:tcW w:w="1080" w:type="dxa"/>
          </w:tcPr>
          <w:p w14:paraId="3B82FBA4" w14:textId="77777777" w:rsidR="001E4AD6" w:rsidRPr="00FD0425" w:rsidRDefault="001E4AD6" w:rsidP="00CE4633">
            <w:pPr>
              <w:pStyle w:val="TAL"/>
              <w:keepNext w:val="0"/>
              <w:keepLines w:val="0"/>
              <w:widowControl w:val="0"/>
              <w:rPr>
                <w:lang w:eastAsia="ja-JP"/>
              </w:rPr>
            </w:pPr>
          </w:p>
        </w:tc>
        <w:tc>
          <w:tcPr>
            <w:tcW w:w="1512" w:type="dxa"/>
          </w:tcPr>
          <w:p w14:paraId="2AFCA915" w14:textId="77777777" w:rsidR="001E4AD6" w:rsidRPr="00FD0425" w:rsidRDefault="001E4AD6" w:rsidP="00CE4633">
            <w:pPr>
              <w:pStyle w:val="TAL"/>
              <w:keepNext w:val="0"/>
              <w:keepLines w:val="0"/>
              <w:widowControl w:val="0"/>
              <w:rPr>
                <w:lang w:eastAsia="ja-JP"/>
              </w:rPr>
            </w:pPr>
            <w:r w:rsidRPr="00FD0425">
              <w:rPr>
                <w:lang w:eastAsia="zh-CN"/>
              </w:rPr>
              <w:t>9.2.3.17</w:t>
            </w:r>
          </w:p>
        </w:tc>
        <w:tc>
          <w:tcPr>
            <w:tcW w:w="1728" w:type="dxa"/>
          </w:tcPr>
          <w:p w14:paraId="39EF50B0" w14:textId="77777777" w:rsidR="001E4AD6" w:rsidRPr="00FD0425" w:rsidRDefault="001E4AD6" w:rsidP="00CE4633">
            <w:pPr>
              <w:pStyle w:val="TAL"/>
              <w:keepNext w:val="0"/>
              <w:keepLines w:val="0"/>
              <w:widowControl w:val="0"/>
              <w:rPr>
                <w:lang w:eastAsia="ja-JP"/>
              </w:rPr>
            </w:pPr>
          </w:p>
        </w:tc>
        <w:tc>
          <w:tcPr>
            <w:tcW w:w="1080" w:type="dxa"/>
          </w:tcPr>
          <w:p w14:paraId="2CF74369"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24E1D3F6" w14:textId="77777777" w:rsidR="001E4AD6" w:rsidRPr="00FD0425" w:rsidRDefault="001E4AD6" w:rsidP="00CE4633">
            <w:pPr>
              <w:pStyle w:val="TAC"/>
              <w:keepNext w:val="0"/>
              <w:keepLines w:val="0"/>
              <w:widowControl w:val="0"/>
              <w:rPr>
                <w:lang w:eastAsia="ja-JP"/>
              </w:rPr>
            </w:pPr>
          </w:p>
        </w:tc>
      </w:tr>
      <w:tr w:rsidR="001E4AD6" w:rsidRPr="00FD0425" w14:paraId="1C0C129B" w14:textId="77777777" w:rsidTr="00CE4633">
        <w:tc>
          <w:tcPr>
            <w:tcW w:w="2160" w:type="dxa"/>
          </w:tcPr>
          <w:p w14:paraId="73538340" w14:textId="77777777" w:rsidR="001E4AD6" w:rsidRPr="00FD0425" w:rsidRDefault="001E4AD6" w:rsidP="00CE4633">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5DF18CC" w14:textId="77777777" w:rsidR="001E4AD6" w:rsidRPr="00FD0425" w:rsidRDefault="001E4AD6" w:rsidP="00CE4633">
            <w:pPr>
              <w:pStyle w:val="TAL"/>
              <w:keepNext w:val="0"/>
              <w:keepLines w:val="0"/>
              <w:widowControl w:val="0"/>
              <w:rPr>
                <w:lang w:eastAsia="ja-JP"/>
              </w:rPr>
            </w:pPr>
          </w:p>
        </w:tc>
        <w:tc>
          <w:tcPr>
            <w:tcW w:w="1080" w:type="dxa"/>
          </w:tcPr>
          <w:p w14:paraId="3AC72F57" w14:textId="77777777" w:rsidR="001E4AD6" w:rsidRPr="00FD0425" w:rsidRDefault="001E4AD6" w:rsidP="00CE4633">
            <w:pPr>
              <w:pStyle w:val="TAL"/>
              <w:keepNext w:val="0"/>
              <w:keepLines w:val="0"/>
              <w:widowControl w:val="0"/>
              <w:rPr>
                <w:lang w:eastAsia="ja-JP"/>
              </w:rPr>
            </w:pPr>
            <w:r w:rsidRPr="00FD0425">
              <w:rPr>
                <w:i/>
                <w:lang w:eastAsia="ja-JP"/>
              </w:rPr>
              <w:t>1</w:t>
            </w:r>
          </w:p>
        </w:tc>
        <w:tc>
          <w:tcPr>
            <w:tcW w:w="1512" w:type="dxa"/>
          </w:tcPr>
          <w:p w14:paraId="066FDF4C" w14:textId="77777777" w:rsidR="001E4AD6" w:rsidRPr="00FD0425" w:rsidRDefault="001E4AD6" w:rsidP="00CE4633">
            <w:pPr>
              <w:pStyle w:val="TAL"/>
              <w:keepNext w:val="0"/>
              <w:keepLines w:val="0"/>
              <w:widowControl w:val="0"/>
              <w:rPr>
                <w:lang w:eastAsia="ja-JP"/>
              </w:rPr>
            </w:pPr>
            <w:r w:rsidRPr="00FD0425">
              <w:rPr>
                <w:lang w:eastAsia="ja-JP"/>
              </w:rPr>
              <w:t>9.2.1.1</w:t>
            </w:r>
          </w:p>
        </w:tc>
        <w:tc>
          <w:tcPr>
            <w:tcW w:w="1728" w:type="dxa"/>
          </w:tcPr>
          <w:p w14:paraId="0CD60D0D" w14:textId="77777777" w:rsidR="001E4AD6" w:rsidRPr="00FD0425" w:rsidRDefault="001E4AD6" w:rsidP="00CE4633">
            <w:pPr>
              <w:pStyle w:val="TAL"/>
              <w:keepNext w:val="0"/>
              <w:keepLines w:val="0"/>
              <w:widowControl w:val="0"/>
              <w:rPr>
                <w:lang w:eastAsia="ja-JP"/>
              </w:rPr>
            </w:pPr>
            <w:r w:rsidRPr="00FD0425">
              <w:rPr>
                <w:lang w:eastAsia="ja-JP"/>
              </w:rPr>
              <w:t>Similar to NG-C signalling, containing UL tunnel information per PDU Session Resource;</w:t>
            </w:r>
          </w:p>
          <w:p w14:paraId="0ABF662C" w14:textId="77777777" w:rsidR="001E4AD6" w:rsidRPr="00FD0425" w:rsidRDefault="001E4AD6" w:rsidP="00CE463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BBF4D2B"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25006AC0" w14:textId="77777777" w:rsidR="001E4AD6" w:rsidRPr="00FD0425" w:rsidRDefault="001E4AD6" w:rsidP="00CE4633">
            <w:pPr>
              <w:pStyle w:val="TAC"/>
              <w:keepNext w:val="0"/>
              <w:keepLines w:val="0"/>
              <w:widowControl w:val="0"/>
              <w:rPr>
                <w:lang w:eastAsia="ja-JP"/>
              </w:rPr>
            </w:pPr>
          </w:p>
        </w:tc>
      </w:tr>
      <w:tr w:rsidR="001E4AD6" w:rsidRPr="00FD0425" w14:paraId="5201A453" w14:textId="77777777" w:rsidTr="00CE4633">
        <w:tc>
          <w:tcPr>
            <w:tcW w:w="2160" w:type="dxa"/>
          </w:tcPr>
          <w:p w14:paraId="16328965" w14:textId="77777777" w:rsidR="001E4AD6" w:rsidRPr="00FD0425" w:rsidRDefault="001E4AD6" w:rsidP="00CE4633">
            <w:pPr>
              <w:pStyle w:val="TAL"/>
              <w:keepNext w:val="0"/>
              <w:keepLines w:val="0"/>
              <w:widowControl w:val="0"/>
              <w:ind w:left="113"/>
              <w:rPr>
                <w:lang w:eastAsia="ja-JP"/>
              </w:rPr>
            </w:pPr>
            <w:r w:rsidRPr="00FD0425">
              <w:rPr>
                <w:lang w:eastAsia="ja-JP"/>
              </w:rPr>
              <w:t>&gt;RRC Context</w:t>
            </w:r>
          </w:p>
        </w:tc>
        <w:tc>
          <w:tcPr>
            <w:tcW w:w="1080" w:type="dxa"/>
          </w:tcPr>
          <w:p w14:paraId="2BCDAD4D" w14:textId="77777777" w:rsidR="001E4AD6" w:rsidRPr="00FD0425" w:rsidRDefault="001E4AD6" w:rsidP="00CE4633">
            <w:pPr>
              <w:pStyle w:val="TAL"/>
              <w:keepNext w:val="0"/>
              <w:keepLines w:val="0"/>
              <w:widowControl w:val="0"/>
              <w:rPr>
                <w:lang w:eastAsia="ja-JP"/>
              </w:rPr>
            </w:pPr>
            <w:r w:rsidRPr="00FD0425">
              <w:rPr>
                <w:lang w:eastAsia="ja-JP"/>
              </w:rPr>
              <w:t>M</w:t>
            </w:r>
          </w:p>
        </w:tc>
        <w:tc>
          <w:tcPr>
            <w:tcW w:w="1080" w:type="dxa"/>
          </w:tcPr>
          <w:p w14:paraId="0C7E3300" w14:textId="77777777" w:rsidR="001E4AD6" w:rsidRPr="00FD0425" w:rsidRDefault="001E4AD6" w:rsidP="00CE4633">
            <w:pPr>
              <w:pStyle w:val="TAL"/>
              <w:keepNext w:val="0"/>
              <w:keepLines w:val="0"/>
              <w:widowControl w:val="0"/>
              <w:rPr>
                <w:lang w:eastAsia="ja-JP"/>
              </w:rPr>
            </w:pPr>
          </w:p>
        </w:tc>
        <w:tc>
          <w:tcPr>
            <w:tcW w:w="1512" w:type="dxa"/>
          </w:tcPr>
          <w:p w14:paraId="60773A2D" w14:textId="77777777" w:rsidR="001E4AD6" w:rsidRPr="00FD0425" w:rsidRDefault="001E4AD6" w:rsidP="00CE4633">
            <w:pPr>
              <w:pStyle w:val="TAL"/>
              <w:keepNext w:val="0"/>
              <w:keepLines w:val="0"/>
              <w:widowControl w:val="0"/>
              <w:rPr>
                <w:lang w:eastAsia="ja-JP"/>
              </w:rPr>
            </w:pPr>
            <w:r w:rsidRPr="00FD0425">
              <w:rPr>
                <w:snapToGrid w:val="0"/>
                <w:lang w:eastAsia="ja-JP"/>
              </w:rPr>
              <w:t>OCTET STRING</w:t>
            </w:r>
          </w:p>
        </w:tc>
        <w:tc>
          <w:tcPr>
            <w:tcW w:w="1728" w:type="dxa"/>
          </w:tcPr>
          <w:p w14:paraId="58FFAC82" w14:textId="77777777" w:rsidR="001E4AD6" w:rsidRPr="00FD0425" w:rsidRDefault="001E4AD6" w:rsidP="00CE4633">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w:t>
            </w:r>
            <w:r w:rsidRPr="00776B47">
              <w:rPr>
                <w:lang w:eastAsia="ja-JP"/>
              </w:rPr>
              <w:lastRenderedPageBreak/>
              <w:t>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389E119" w14:textId="77777777" w:rsidR="001E4AD6" w:rsidRPr="00FD0425" w:rsidRDefault="001E4AD6" w:rsidP="00CE4633">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B8D6F2C" w14:textId="77777777" w:rsidR="001E4AD6" w:rsidRPr="00FD0425" w:rsidRDefault="001E4AD6" w:rsidP="00CE4633">
            <w:pPr>
              <w:pStyle w:val="TAC"/>
              <w:keepNext w:val="0"/>
              <w:keepLines w:val="0"/>
              <w:widowControl w:val="0"/>
              <w:rPr>
                <w:lang w:eastAsia="ja-JP"/>
              </w:rPr>
            </w:pPr>
            <w:r w:rsidRPr="00FD0425">
              <w:rPr>
                <w:lang w:eastAsia="ja-JP"/>
              </w:rPr>
              <w:lastRenderedPageBreak/>
              <w:t>–</w:t>
            </w:r>
          </w:p>
        </w:tc>
        <w:tc>
          <w:tcPr>
            <w:tcW w:w="1080" w:type="dxa"/>
          </w:tcPr>
          <w:p w14:paraId="3BEEC4D3" w14:textId="77777777" w:rsidR="001E4AD6" w:rsidRPr="00FD0425" w:rsidRDefault="001E4AD6" w:rsidP="00CE4633">
            <w:pPr>
              <w:pStyle w:val="TAC"/>
              <w:keepNext w:val="0"/>
              <w:keepLines w:val="0"/>
              <w:widowControl w:val="0"/>
              <w:rPr>
                <w:lang w:eastAsia="ja-JP"/>
              </w:rPr>
            </w:pPr>
          </w:p>
        </w:tc>
      </w:tr>
      <w:tr w:rsidR="001E4AD6" w:rsidRPr="00FD0425" w14:paraId="4B8117DA" w14:textId="77777777" w:rsidTr="00CE4633">
        <w:tc>
          <w:tcPr>
            <w:tcW w:w="2160" w:type="dxa"/>
          </w:tcPr>
          <w:p w14:paraId="2409DD8B" w14:textId="77777777" w:rsidR="001E4AD6" w:rsidRPr="00FD0425" w:rsidRDefault="001E4AD6" w:rsidP="00CE463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984EBB9"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O</w:t>
            </w:r>
          </w:p>
        </w:tc>
        <w:tc>
          <w:tcPr>
            <w:tcW w:w="1080" w:type="dxa"/>
          </w:tcPr>
          <w:p w14:paraId="6B53E3F5" w14:textId="77777777" w:rsidR="001E4AD6" w:rsidRPr="00FD0425" w:rsidRDefault="001E4AD6" w:rsidP="00CE4633">
            <w:pPr>
              <w:pStyle w:val="TAL"/>
              <w:keepNext w:val="0"/>
              <w:keepLines w:val="0"/>
              <w:widowControl w:val="0"/>
              <w:rPr>
                <w:lang w:eastAsia="ja-JP"/>
              </w:rPr>
            </w:pPr>
          </w:p>
        </w:tc>
        <w:tc>
          <w:tcPr>
            <w:tcW w:w="1512" w:type="dxa"/>
          </w:tcPr>
          <w:p w14:paraId="0C5D2059" w14:textId="77777777" w:rsidR="001E4AD6" w:rsidRPr="00FD0425" w:rsidRDefault="001E4AD6" w:rsidP="00CE463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BAEB100"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27C92F75" w14:textId="77777777" w:rsidR="001E4AD6" w:rsidRPr="00FD0425" w:rsidRDefault="001E4AD6" w:rsidP="00CE4633">
            <w:pPr>
              <w:pStyle w:val="TAC"/>
              <w:keepNext w:val="0"/>
              <w:keepLines w:val="0"/>
              <w:widowControl w:val="0"/>
              <w:rPr>
                <w:lang w:eastAsia="ja-JP"/>
              </w:rPr>
            </w:pPr>
            <w:r w:rsidRPr="00FD0425">
              <w:rPr>
                <w:rFonts w:eastAsia="Batang" w:cs="Arial"/>
                <w:lang w:eastAsia="ja-JP"/>
              </w:rPr>
              <w:t>–</w:t>
            </w:r>
          </w:p>
        </w:tc>
        <w:tc>
          <w:tcPr>
            <w:tcW w:w="1080" w:type="dxa"/>
          </w:tcPr>
          <w:p w14:paraId="6C2E690D" w14:textId="77777777" w:rsidR="001E4AD6" w:rsidRPr="00FD0425" w:rsidRDefault="001E4AD6" w:rsidP="00CE4633">
            <w:pPr>
              <w:pStyle w:val="TAC"/>
              <w:keepNext w:val="0"/>
              <w:keepLines w:val="0"/>
              <w:widowControl w:val="0"/>
              <w:rPr>
                <w:lang w:eastAsia="ja-JP"/>
              </w:rPr>
            </w:pPr>
          </w:p>
        </w:tc>
      </w:tr>
      <w:tr w:rsidR="001E4AD6" w:rsidRPr="00FD0425" w14:paraId="5F3313E4" w14:textId="77777777" w:rsidTr="00CE4633">
        <w:tc>
          <w:tcPr>
            <w:tcW w:w="2160" w:type="dxa"/>
          </w:tcPr>
          <w:p w14:paraId="327CD10D" w14:textId="77777777" w:rsidR="001E4AD6" w:rsidRPr="00FD0425" w:rsidRDefault="001E4AD6" w:rsidP="00CE4633">
            <w:pPr>
              <w:pStyle w:val="TAL"/>
              <w:keepNext w:val="0"/>
              <w:keepLines w:val="0"/>
              <w:widowControl w:val="0"/>
              <w:ind w:left="113"/>
              <w:rPr>
                <w:lang w:eastAsia="ja-JP"/>
              </w:rPr>
            </w:pPr>
            <w:r w:rsidRPr="00FD0425">
              <w:rPr>
                <w:lang w:eastAsia="ja-JP"/>
              </w:rPr>
              <w:t>&gt;Mobility Restriction List</w:t>
            </w:r>
          </w:p>
        </w:tc>
        <w:tc>
          <w:tcPr>
            <w:tcW w:w="1080" w:type="dxa"/>
          </w:tcPr>
          <w:p w14:paraId="796CA4CE" w14:textId="77777777" w:rsidR="001E4AD6" w:rsidRPr="00FD0425" w:rsidRDefault="001E4AD6" w:rsidP="00CE4633">
            <w:pPr>
              <w:pStyle w:val="TAL"/>
              <w:keepNext w:val="0"/>
              <w:keepLines w:val="0"/>
              <w:widowControl w:val="0"/>
              <w:rPr>
                <w:lang w:eastAsia="ja-JP"/>
              </w:rPr>
            </w:pPr>
            <w:r w:rsidRPr="00FD0425">
              <w:rPr>
                <w:lang w:eastAsia="ja-JP"/>
              </w:rPr>
              <w:t>O</w:t>
            </w:r>
          </w:p>
        </w:tc>
        <w:tc>
          <w:tcPr>
            <w:tcW w:w="1080" w:type="dxa"/>
          </w:tcPr>
          <w:p w14:paraId="57FB5ECE" w14:textId="77777777" w:rsidR="001E4AD6" w:rsidRPr="00FD0425" w:rsidRDefault="001E4AD6" w:rsidP="00CE4633">
            <w:pPr>
              <w:pStyle w:val="TAL"/>
              <w:keepNext w:val="0"/>
              <w:keepLines w:val="0"/>
              <w:widowControl w:val="0"/>
              <w:rPr>
                <w:lang w:eastAsia="ja-JP"/>
              </w:rPr>
            </w:pPr>
          </w:p>
        </w:tc>
        <w:tc>
          <w:tcPr>
            <w:tcW w:w="1512" w:type="dxa"/>
          </w:tcPr>
          <w:p w14:paraId="6170FB4C" w14:textId="77777777" w:rsidR="001E4AD6" w:rsidRPr="00FD0425" w:rsidRDefault="001E4AD6" w:rsidP="00CE4633">
            <w:pPr>
              <w:pStyle w:val="TAL"/>
              <w:keepNext w:val="0"/>
              <w:keepLines w:val="0"/>
              <w:widowControl w:val="0"/>
              <w:rPr>
                <w:lang w:eastAsia="ja-JP"/>
              </w:rPr>
            </w:pPr>
            <w:r w:rsidRPr="00FD0425">
              <w:rPr>
                <w:lang w:eastAsia="ja-JP"/>
              </w:rPr>
              <w:t>9.2.3.53</w:t>
            </w:r>
          </w:p>
        </w:tc>
        <w:tc>
          <w:tcPr>
            <w:tcW w:w="1728" w:type="dxa"/>
          </w:tcPr>
          <w:p w14:paraId="4665731E" w14:textId="77777777" w:rsidR="001E4AD6" w:rsidRPr="00FD0425" w:rsidRDefault="001E4AD6" w:rsidP="00CE4633">
            <w:pPr>
              <w:pStyle w:val="TAL"/>
              <w:keepNext w:val="0"/>
              <w:keepLines w:val="0"/>
              <w:widowControl w:val="0"/>
              <w:rPr>
                <w:lang w:eastAsia="ja-JP"/>
              </w:rPr>
            </w:pPr>
          </w:p>
        </w:tc>
        <w:tc>
          <w:tcPr>
            <w:tcW w:w="1080" w:type="dxa"/>
          </w:tcPr>
          <w:p w14:paraId="3CFE1DF1" w14:textId="77777777" w:rsidR="001E4AD6" w:rsidRPr="00FD0425" w:rsidRDefault="001E4AD6" w:rsidP="00CE4633">
            <w:pPr>
              <w:pStyle w:val="TAC"/>
              <w:keepNext w:val="0"/>
              <w:keepLines w:val="0"/>
              <w:widowControl w:val="0"/>
              <w:rPr>
                <w:lang w:eastAsia="ja-JP"/>
              </w:rPr>
            </w:pPr>
            <w:r w:rsidRPr="00FD0425">
              <w:rPr>
                <w:lang w:eastAsia="ja-JP"/>
              </w:rPr>
              <w:t>–</w:t>
            </w:r>
          </w:p>
        </w:tc>
        <w:tc>
          <w:tcPr>
            <w:tcW w:w="1080" w:type="dxa"/>
          </w:tcPr>
          <w:p w14:paraId="7BCF6A6F" w14:textId="77777777" w:rsidR="001E4AD6" w:rsidRPr="00FD0425" w:rsidRDefault="001E4AD6" w:rsidP="00CE4633">
            <w:pPr>
              <w:pStyle w:val="TAC"/>
              <w:keepNext w:val="0"/>
              <w:keepLines w:val="0"/>
              <w:widowControl w:val="0"/>
              <w:rPr>
                <w:lang w:eastAsia="ja-JP"/>
              </w:rPr>
            </w:pPr>
          </w:p>
        </w:tc>
      </w:tr>
      <w:tr w:rsidR="001E4AD6" w:rsidRPr="00FD0425" w14:paraId="2A760B22" w14:textId="77777777" w:rsidTr="00CE4633">
        <w:tc>
          <w:tcPr>
            <w:tcW w:w="2160" w:type="dxa"/>
          </w:tcPr>
          <w:p w14:paraId="458EFD80" w14:textId="77777777" w:rsidR="001E4AD6" w:rsidRPr="00FD0425" w:rsidRDefault="001E4AD6" w:rsidP="00CE4633">
            <w:pPr>
              <w:pStyle w:val="TAL"/>
              <w:keepNext w:val="0"/>
              <w:keepLines w:val="0"/>
              <w:widowControl w:val="0"/>
              <w:ind w:left="113"/>
              <w:rPr>
                <w:lang w:eastAsia="ja-JP"/>
              </w:rPr>
            </w:pPr>
            <w:r>
              <w:rPr>
                <w:lang w:eastAsia="ja-JP"/>
              </w:rPr>
              <w:t>&gt;5GC Mobility Restriction List Container</w:t>
            </w:r>
          </w:p>
        </w:tc>
        <w:tc>
          <w:tcPr>
            <w:tcW w:w="1080" w:type="dxa"/>
          </w:tcPr>
          <w:p w14:paraId="199FF204" w14:textId="77777777" w:rsidR="001E4AD6" w:rsidRPr="00FD0425" w:rsidRDefault="001E4AD6" w:rsidP="00CE4633">
            <w:pPr>
              <w:pStyle w:val="TAL"/>
              <w:keepNext w:val="0"/>
              <w:keepLines w:val="0"/>
              <w:widowControl w:val="0"/>
              <w:rPr>
                <w:lang w:eastAsia="ja-JP"/>
              </w:rPr>
            </w:pPr>
            <w:r>
              <w:rPr>
                <w:lang w:eastAsia="ja-JP"/>
              </w:rPr>
              <w:t>O</w:t>
            </w:r>
          </w:p>
        </w:tc>
        <w:tc>
          <w:tcPr>
            <w:tcW w:w="1080" w:type="dxa"/>
          </w:tcPr>
          <w:p w14:paraId="2814471D" w14:textId="77777777" w:rsidR="001E4AD6" w:rsidRPr="00FD0425" w:rsidRDefault="001E4AD6" w:rsidP="00CE4633">
            <w:pPr>
              <w:pStyle w:val="TAL"/>
              <w:keepNext w:val="0"/>
              <w:keepLines w:val="0"/>
              <w:widowControl w:val="0"/>
              <w:rPr>
                <w:lang w:eastAsia="ja-JP"/>
              </w:rPr>
            </w:pPr>
          </w:p>
        </w:tc>
        <w:tc>
          <w:tcPr>
            <w:tcW w:w="1512" w:type="dxa"/>
          </w:tcPr>
          <w:p w14:paraId="2CF8FE33" w14:textId="77777777" w:rsidR="001E4AD6" w:rsidRPr="00FD0425" w:rsidRDefault="001E4AD6" w:rsidP="00CE4633">
            <w:pPr>
              <w:pStyle w:val="TAL"/>
              <w:keepNext w:val="0"/>
              <w:keepLines w:val="0"/>
              <w:widowControl w:val="0"/>
              <w:rPr>
                <w:lang w:eastAsia="ja-JP"/>
              </w:rPr>
            </w:pPr>
            <w:r>
              <w:rPr>
                <w:lang w:eastAsia="ja-JP"/>
              </w:rPr>
              <w:t>9.2.3.100</w:t>
            </w:r>
          </w:p>
        </w:tc>
        <w:tc>
          <w:tcPr>
            <w:tcW w:w="1728" w:type="dxa"/>
          </w:tcPr>
          <w:p w14:paraId="673CBC1F" w14:textId="77777777" w:rsidR="001E4AD6" w:rsidRPr="00FD0425" w:rsidRDefault="001E4AD6" w:rsidP="00CE4633">
            <w:pPr>
              <w:pStyle w:val="TAL"/>
              <w:keepNext w:val="0"/>
              <w:keepLines w:val="0"/>
              <w:widowControl w:val="0"/>
              <w:rPr>
                <w:lang w:eastAsia="ja-JP"/>
              </w:rPr>
            </w:pPr>
          </w:p>
        </w:tc>
        <w:tc>
          <w:tcPr>
            <w:tcW w:w="1080" w:type="dxa"/>
          </w:tcPr>
          <w:p w14:paraId="2009EA0C" w14:textId="77777777" w:rsidR="001E4AD6" w:rsidRPr="00FD0425" w:rsidRDefault="001E4AD6" w:rsidP="00CE4633">
            <w:pPr>
              <w:pStyle w:val="TAC"/>
              <w:keepNext w:val="0"/>
              <w:keepLines w:val="0"/>
              <w:widowControl w:val="0"/>
              <w:rPr>
                <w:lang w:eastAsia="ja-JP"/>
              </w:rPr>
            </w:pPr>
            <w:r>
              <w:rPr>
                <w:lang w:eastAsia="ja-JP"/>
              </w:rPr>
              <w:t>YES</w:t>
            </w:r>
          </w:p>
        </w:tc>
        <w:tc>
          <w:tcPr>
            <w:tcW w:w="1080" w:type="dxa"/>
          </w:tcPr>
          <w:p w14:paraId="3764A0B5" w14:textId="77777777" w:rsidR="001E4AD6" w:rsidRPr="00FD0425" w:rsidRDefault="001E4AD6" w:rsidP="00CE4633">
            <w:pPr>
              <w:pStyle w:val="TAC"/>
              <w:keepNext w:val="0"/>
              <w:keepLines w:val="0"/>
              <w:widowControl w:val="0"/>
              <w:rPr>
                <w:lang w:eastAsia="ja-JP"/>
              </w:rPr>
            </w:pPr>
            <w:r>
              <w:rPr>
                <w:lang w:eastAsia="ja-JP"/>
              </w:rPr>
              <w:t>ignore</w:t>
            </w:r>
          </w:p>
        </w:tc>
      </w:tr>
      <w:tr w:rsidR="001E4AD6" w:rsidRPr="00FD0425" w14:paraId="37B7DE0A" w14:textId="77777777" w:rsidTr="00CE4633">
        <w:tc>
          <w:tcPr>
            <w:tcW w:w="2160" w:type="dxa"/>
          </w:tcPr>
          <w:p w14:paraId="0D95E6DB" w14:textId="77777777" w:rsidR="001E4AD6" w:rsidRDefault="001E4AD6" w:rsidP="00CE4633">
            <w:pPr>
              <w:pStyle w:val="TAL"/>
              <w:keepNext w:val="0"/>
              <w:keepLines w:val="0"/>
              <w:widowControl w:val="0"/>
              <w:ind w:left="113"/>
              <w:rPr>
                <w:lang w:eastAsia="ja-JP"/>
              </w:rPr>
            </w:pPr>
            <w:bookmarkStart w:id="224"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AC60852" w14:textId="77777777" w:rsidR="001E4AD6" w:rsidRDefault="001E4AD6" w:rsidP="00CE4633">
            <w:pPr>
              <w:pStyle w:val="TAL"/>
              <w:keepNext w:val="0"/>
              <w:keepLines w:val="0"/>
              <w:widowControl w:val="0"/>
              <w:rPr>
                <w:lang w:eastAsia="ja-JP"/>
              </w:rPr>
            </w:pPr>
            <w:r w:rsidRPr="00FA5057">
              <w:rPr>
                <w:rFonts w:cs="Arial"/>
                <w:szCs w:val="18"/>
              </w:rPr>
              <w:t>O</w:t>
            </w:r>
          </w:p>
        </w:tc>
        <w:tc>
          <w:tcPr>
            <w:tcW w:w="1080" w:type="dxa"/>
          </w:tcPr>
          <w:p w14:paraId="2A3A0470" w14:textId="77777777" w:rsidR="001E4AD6" w:rsidRPr="00FD0425" w:rsidRDefault="001E4AD6" w:rsidP="00CE4633">
            <w:pPr>
              <w:pStyle w:val="TAL"/>
              <w:keepNext w:val="0"/>
              <w:keepLines w:val="0"/>
              <w:widowControl w:val="0"/>
              <w:rPr>
                <w:lang w:eastAsia="ja-JP"/>
              </w:rPr>
            </w:pPr>
          </w:p>
        </w:tc>
        <w:tc>
          <w:tcPr>
            <w:tcW w:w="1512" w:type="dxa"/>
          </w:tcPr>
          <w:p w14:paraId="0EC8FD94" w14:textId="77777777" w:rsidR="001E4AD6" w:rsidRDefault="001E4AD6" w:rsidP="00CE463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FB4D5C8" w14:textId="77777777" w:rsidR="001E4AD6" w:rsidRPr="00FD0425" w:rsidRDefault="001E4AD6" w:rsidP="00CE463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77A2A47" w14:textId="77777777" w:rsidR="001E4AD6" w:rsidRDefault="001E4AD6" w:rsidP="00CE4633">
            <w:pPr>
              <w:pStyle w:val="TAC"/>
              <w:keepNext w:val="0"/>
              <w:keepLines w:val="0"/>
              <w:widowControl w:val="0"/>
              <w:rPr>
                <w:lang w:eastAsia="ja-JP"/>
              </w:rPr>
            </w:pPr>
            <w:r w:rsidRPr="00FA5057">
              <w:rPr>
                <w:rFonts w:cs="Arial"/>
                <w:szCs w:val="18"/>
              </w:rPr>
              <w:t>YES</w:t>
            </w:r>
          </w:p>
        </w:tc>
        <w:tc>
          <w:tcPr>
            <w:tcW w:w="1080" w:type="dxa"/>
          </w:tcPr>
          <w:p w14:paraId="54B4D0B7" w14:textId="77777777" w:rsidR="001E4AD6" w:rsidRDefault="001E4AD6" w:rsidP="00CE4633">
            <w:pPr>
              <w:pStyle w:val="TAC"/>
              <w:keepNext w:val="0"/>
              <w:keepLines w:val="0"/>
              <w:widowControl w:val="0"/>
              <w:rPr>
                <w:lang w:eastAsia="ja-JP"/>
              </w:rPr>
            </w:pPr>
            <w:r w:rsidRPr="00FA5057">
              <w:rPr>
                <w:rFonts w:cs="Arial"/>
                <w:szCs w:val="18"/>
              </w:rPr>
              <w:t>ignore</w:t>
            </w:r>
          </w:p>
        </w:tc>
      </w:tr>
      <w:bookmarkEnd w:id="224"/>
      <w:tr w:rsidR="001E4AD6" w:rsidRPr="00FD0425" w14:paraId="5360332C" w14:textId="77777777" w:rsidTr="00CE4633">
        <w:tc>
          <w:tcPr>
            <w:tcW w:w="2160" w:type="dxa"/>
          </w:tcPr>
          <w:p w14:paraId="23CDEC24" w14:textId="77777777" w:rsidR="001E4AD6" w:rsidRDefault="001E4AD6" w:rsidP="00CE463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2DE8F7FF" w14:textId="77777777" w:rsidR="001E4AD6" w:rsidRDefault="001E4AD6" w:rsidP="00CE4633">
            <w:pPr>
              <w:pStyle w:val="TAL"/>
              <w:keepNext w:val="0"/>
              <w:keepLines w:val="0"/>
              <w:widowControl w:val="0"/>
              <w:rPr>
                <w:lang w:eastAsia="ja-JP"/>
              </w:rPr>
            </w:pPr>
            <w:r w:rsidRPr="00FA5057">
              <w:rPr>
                <w:rFonts w:cs="Arial"/>
                <w:szCs w:val="18"/>
                <w:lang w:eastAsia="zh-CN"/>
              </w:rPr>
              <w:t>O</w:t>
            </w:r>
          </w:p>
        </w:tc>
        <w:tc>
          <w:tcPr>
            <w:tcW w:w="1080" w:type="dxa"/>
          </w:tcPr>
          <w:p w14:paraId="5D7EC016" w14:textId="77777777" w:rsidR="001E4AD6" w:rsidRPr="00FD0425" w:rsidRDefault="001E4AD6" w:rsidP="00CE4633">
            <w:pPr>
              <w:pStyle w:val="TAL"/>
              <w:keepNext w:val="0"/>
              <w:keepLines w:val="0"/>
              <w:widowControl w:val="0"/>
              <w:rPr>
                <w:lang w:eastAsia="ja-JP"/>
              </w:rPr>
            </w:pPr>
          </w:p>
        </w:tc>
        <w:tc>
          <w:tcPr>
            <w:tcW w:w="1512" w:type="dxa"/>
          </w:tcPr>
          <w:p w14:paraId="629BECA6" w14:textId="77777777" w:rsidR="001E4AD6" w:rsidRDefault="001E4AD6" w:rsidP="00CE463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12D28249" w14:textId="77777777" w:rsidR="001E4AD6" w:rsidRPr="00FD0425" w:rsidRDefault="001E4AD6" w:rsidP="00CE463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0DCE62A" w14:textId="77777777" w:rsidR="001E4AD6" w:rsidRDefault="001E4AD6" w:rsidP="00CE4633">
            <w:pPr>
              <w:pStyle w:val="TAC"/>
              <w:keepNext w:val="0"/>
              <w:keepLines w:val="0"/>
              <w:widowControl w:val="0"/>
              <w:rPr>
                <w:lang w:eastAsia="ja-JP"/>
              </w:rPr>
            </w:pPr>
            <w:r w:rsidRPr="00FA5057">
              <w:rPr>
                <w:rFonts w:cs="Arial"/>
                <w:szCs w:val="18"/>
              </w:rPr>
              <w:t>YES</w:t>
            </w:r>
          </w:p>
        </w:tc>
        <w:tc>
          <w:tcPr>
            <w:tcW w:w="1080" w:type="dxa"/>
          </w:tcPr>
          <w:p w14:paraId="2576A337" w14:textId="77777777" w:rsidR="001E4AD6" w:rsidRDefault="001E4AD6" w:rsidP="00CE4633">
            <w:pPr>
              <w:pStyle w:val="TAC"/>
              <w:keepNext w:val="0"/>
              <w:keepLines w:val="0"/>
              <w:widowControl w:val="0"/>
              <w:rPr>
                <w:lang w:eastAsia="ja-JP"/>
              </w:rPr>
            </w:pPr>
            <w:r w:rsidRPr="00FA5057">
              <w:rPr>
                <w:rFonts w:cs="Arial"/>
                <w:szCs w:val="18"/>
              </w:rPr>
              <w:t>ignore</w:t>
            </w:r>
          </w:p>
        </w:tc>
      </w:tr>
      <w:tr w:rsidR="001E4AD6" w:rsidRPr="00FD0425" w14:paraId="25A8A5A9" w14:textId="77777777" w:rsidTr="00CE4633">
        <w:tc>
          <w:tcPr>
            <w:tcW w:w="2160" w:type="dxa"/>
          </w:tcPr>
          <w:p w14:paraId="2C97EFAF" w14:textId="77777777" w:rsidR="001E4AD6" w:rsidRPr="00FA5057" w:rsidRDefault="001E4AD6" w:rsidP="00CE463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2D81A" w14:textId="77777777" w:rsidR="001E4AD6" w:rsidRPr="00FA5057" w:rsidRDefault="001E4AD6" w:rsidP="00CE4633">
            <w:pPr>
              <w:pStyle w:val="TAL"/>
              <w:keepNext w:val="0"/>
              <w:keepLines w:val="0"/>
              <w:widowControl w:val="0"/>
              <w:rPr>
                <w:rFonts w:cs="Arial"/>
                <w:szCs w:val="18"/>
                <w:lang w:eastAsia="zh-CN"/>
              </w:rPr>
            </w:pPr>
            <w:r w:rsidRPr="00FF1BAF">
              <w:rPr>
                <w:lang w:eastAsia="ja-JP"/>
              </w:rPr>
              <w:t>O</w:t>
            </w:r>
          </w:p>
        </w:tc>
        <w:tc>
          <w:tcPr>
            <w:tcW w:w="1080" w:type="dxa"/>
          </w:tcPr>
          <w:p w14:paraId="42B93AE2" w14:textId="77777777" w:rsidR="001E4AD6" w:rsidRPr="00FD0425" w:rsidRDefault="001E4AD6" w:rsidP="00CE4633">
            <w:pPr>
              <w:pStyle w:val="TAL"/>
              <w:keepNext w:val="0"/>
              <w:keepLines w:val="0"/>
              <w:widowControl w:val="0"/>
              <w:rPr>
                <w:lang w:eastAsia="ja-JP"/>
              </w:rPr>
            </w:pPr>
          </w:p>
        </w:tc>
        <w:tc>
          <w:tcPr>
            <w:tcW w:w="1512" w:type="dxa"/>
          </w:tcPr>
          <w:p w14:paraId="5714B6FC" w14:textId="77777777" w:rsidR="001E4AD6" w:rsidRPr="00FF1BAF" w:rsidRDefault="001E4AD6" w:rsidP="00CE4633">
            <w:pPr>
              <w:pStyle w:val="TAL"/>
              <w:keepNext w:val="0"/>
              <w:keepLines w:val="0"/>
              <w:widowControl w:val="0"/>
              <w:rPr>
                <w:lang w:eastAsia="ja-JP"/>
              </w:rPr>
            </w:pPr>
            <w:r w:rsidRPr="00FF1BAF">
              <w:rPr>
                <w:lang w:eastAsia="ja-JP"/>
              </w:rPr>
              <w:t>MDT PLMN List</w:t>
            </w:r>
          </w:p>
          <w:p w14:paraId="50BCB4F1" w14:textId="77777777" w:rsidR="001E4AD6" w:rsidRPr="00FA5057" w:rsidRDefault="001E4AD6" w:rsidP="00CE463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727661C2" w14:textId="77777777" w:rsidR="001E4AD6" w:rsidRPr="00FA5057" w:rsidRDefault="001E4AD6" w:rsidP="00CE4633">
            <w:pPr>
              <w:pStyle w:val="TAL"/>
              <w:keepNext w:val="0"/>
              <w:keepLines w:val="0"/>
              <w:widowControl w:val="0"/>
              <w:rPr>
                <w:rFonts w:eastAsia="Malgun Gothic" w:cs="Arial"/>
                <w:szCs w:val="18"/>
                <w:lang w:eastAsia="ja-JP"/>
              </w:rPr>
            </w:pPr>
          </w:p>
        </w:tc>
        <w:tc>
          <w:tcPr>
            <w:tcW w:w="1080" w:type="dxa"/>
          </w:tcPr>
          <w:p w14:paraId="42913202" w14:textId="77777777" w:rsidR="001E4AD6" w:rsidRPr="00FA5057" w:rsidRDefault="001E4AD6" w:rsidP="00CE4633">
            <w:pPr>
              <w:pStyle w:val="TAC"/>
              <w:keepNext w:val="0"/>
              <w:keepLines w:val="0"/>
              <w:widowControl w:val="0"/>
              <w:rPr>
                <w:rFonts w:cs="Arial"/>
                <w:szCs w:val="18"/>
              </w:rPr>
            </w:pPr>
            <w:r w:rsidRPr="00FF1BAF">
              <w:t>YES</w:t>
            </w:r>
          </w:p>
        </w:tc>
        <w:tc>
          <w:tcPr>
            <w:tcW w:w="1080" w:type="dxa"/>
          </w:tcPr>
          <w:p w14:paraId="57384B2B" w14:textId="77777777" w:rsidR="001E4AD6" w:rsidRPr="00FA5057" w:rsidRDefault="001E4AD6" w:rsidP="00CE4633">
            <w:pPr>
              <w:pStyle w:val="TAC"/>
              <w:keepNext w:val="0"/>
              <w:keepLines w:val="0"/>
              <w:widowControl w:val="0"/>
              <w:rPr>
                <w:rFonts w:cs="Arial"/>
                <w:szCs w:val="18"/>
              </w:rPr>
            </w:pPr>
            <w:r w:rsidRPr="00FF1BAF">
              <w:t>ignore</w:t>
            </w:r>
          </w:p>
        </w:tc>
      </w:tr>
      <w:tr w:rsidR="001E4AD6" w:rsidRPr="00FD0425" w14:paraId="4A9D413F" w14:textId="77777777" w:rsidTr="00CE4633">
        <w:tc>
          <w:tcPr>
            <w:tcW w:w="2160" w:type="dxa"/>
          </w:tcPr>
          <w:p w14:paraId="51E81398" w14:textId="77777777" w:rsidR="001E4AD6" w:rsidRPr="00FA5057" w:rsidRDefault="001E4AD6" w:rsidP="00CE463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F4487D5" w14:textId="77777777" w:rsidR="001E4AD6" w:rsidRPr="00FA5057" w:rsidRDefault="001E4AD6" w:rsidP="00CE4633">
            <w:pPr>
              <w:pStyle w:val="TAL"/>
              <w:keepNext w:val="0"/>
              <w:keepLines w:val="0"/>
              <w:widowControl w:val="0"/>
              <w:rPr>
                <w:rFonts w:cs="Arial"/>
                <w:szCs w:val="18"/>
                <w:lang w:eastAsia="zh-CN"/>
              </w:rPr>
            </w:pPr>
            <w:r>
              <w:rPr>
                <w:rFonts w:hint="eastAsia"/>
                <w:lang w:eastAsia="zh-CN"/>
              </w:rPr>
              <w:t>O</w:t>
            </w:r>
          </w:p>
        </w:tc>
        <w:tc>
          <w:tcPr>
            <w:tcW w:w="1080" w:type="dxa"/>
          </w:tcPr>
          <w:p w14:paraId="131BD983" w14:textId="77777777" w:rsidR="001E4AD6" w:rsidRPr="00FD0425" w:rsidRDefault="001E4AD6" w:rsidP="00CE4633">
            <w:pPr>
              <w:pStyle w:val="TAL"/>
              <w:keepNext w:val="0"/>
              <w:keepLines w:val="0"/>
              <w:widowControl w:val="0"/>
              <w:rPr>
                <w:lang w:eastAsia="ja-JP"/>
              </w:rPr>
            </w:pPr>
          </w:p>
        </w:tc>
        <w:tc>
          <w:tcPr>
            <w:tcW w:w="1512" w:type="dxa"/>
          </w:tcPr>
          <w:p w14:paraId="2E7435FB" w14:textId="77777777" w:rsidR="001E4AD6" w:rsidRPr="00FA5057" w:rsidRDefault="001E4AD6" w:rsidP="00CE463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B47AB49" w14:textId="77777777" w:rsidR="001E4AD6" w:rsidRPr="00FA5057" w:rsidRDefault="001E4AD6" w:rsidP="00CE4633">
            <w:pPr>
              <w:pStyle w:val="TAL"/>
              <w:keepNext w:val="0"/>
              <w:keepLines w:val="0"/>
              <w:widowControl w:val="0"/>
              <w:rPr>
                <w:rFonts w:eastAsia="Malgun Gothic" w:cs="Arial"/>
                <w:szCs w:val="18"/>
                <w:lang w:eastAsia="ja-JP"/>
              </w:rPr>
            </w:pPr>
          </w:p>
        </w:tc>
        <w:tc>
          <w:tcPr>
            <w:tcW w:w="1080" w:type="dxa"/>
          </w:tcPr>
          <w:p w14:paraId="4782E5D6" w14:textId="77777777" w:rsidR="001E4AD6" w:rsidRPr="00FA5057" w:rsidRDefault="001E4AD6" w:rsidP="00CE4633">
            <w:pPr>
              <w:pStyle w:val="TAC"/>
              <w:keepNext w:val="0"/>
              <w:keepLines w:val="0"/>
              <w:widowControl w:val="0"/>
              <w:rPr>
                <w:rFonts w:cs="Arial"/>
                <w:szCs w:val="18"/>
              </w:rPr>
            </w:pPr>
            <w:r>
              <w:rPr>
                <w:rFonts w:hint="eastAsia"/>
                <w:lang w:eastAsia="zh-CN"/>
              </w:rPr>
              <w:t>YES</w:t>
            </w:r>
          </w:p>
        </w:tc>
        <w:tc>
          <w:tcPr>
            <w:tcW w:w="1080" w:type="dxa"/>
          </w:tcPr>
          <w:p w14:paraId="03B8262D" w14:textId="77777777" w:rsidR="001E4AD6" w:rsidRPr="00FA5057" w:rsidRDefault="001E4AD6" w:rsidP="00CE4633">
            <w:pPr>
              <w:pStyle w:val="TAC"/>
              <w:keepNext w:val="0"/>
              <w:keepLines w:val="0"/>
              <w:widowControl w:val="0"/>
              <w:rPr>
                <w:rFonts w:cs="Arial"/>
                <w:szCs w:val="18"/>
              </w:rPr>
            </w:pPr>
            <w:r>
              <w:rPr>
                <w:rFonts w:hint="eastAsia"/>
                <w:lang w:eastAsia="zh-CN"/>
              </w:rPr>
              <w:t>reject</w:t>
            </w:r>
          </w:p>
        </w:tc>
      </w:tr>
      <w:tr w:rsidR="001E4AD6" w:rsidRPr="00FD0425" w14:paraId="7837A96E" w14:textId="77777777" w:rsidTr="00CE4633">
        <w:tc>
          <w:tcPr>
            <w:tcW w:w="2160" w:type="dxa"/>
          </w:tcPr>
          <w:p w14:paraId="0DDCF0DF" w14:textId="77777777" w:rsidR="001E4AD6" w:rsidRDefault="001E4AD6" w:rsidP="00CE4633">
            <w:pPr>
              <w:pStyle w:val="TAL"/>
              <w:keepNext w:val="0"/>
              <w:keepLines w:val="0"/>
              <w:widowControl w:val="0"/>
              <w:ind w:left="113"/>
              <w:rPr>
                <w:lang w:eastAsia="zh-CN"/>
              </w:rPr>
            </w:pPr>
            <w:r w:rsidRPr="00821072">
              <w:rPr>
                <w:rFonts w:eastAsia="CG Times (WN)"/>
              </w:rPr>
              <w:t>&gt;MBS Session Information List</w:t>
            </w:r>
          </w:p>
        </w:tc>
        <w:tc>
          <w:tcPr>
            <w:tcW w:w="1080" w:type="dxa"/>
          </w:tcPr>
          <w:p w14:paraId="70114C76" w14:textId="77777777" w:rsidR="001E4AD6" w:rsidRDefault="001E4AD6" w:rsidP="00CE4633">
            <w:pPr>
              <w:pStyle w:val="TAL"/>
              <w:keepNext w:val="0"/>
              <w:keepLines w:val="0"/>
              <w:widowControl w:val="0"/>
              <w:rPr>
                <w:lang w:eastAsia="zh-CN"/>
              </w:rPr>
            </w:pPr>
            <w:r w:rsidRPr="00821072">
              <w:rPr>
                <w:rFonts w:eastAsia="宋体"/>
                <w:lang w:eastAsia="zh-CN"/>
              </w:rPr>
              <w:t>O</w:t>
            </w:r>
          </w:p>
        </w:tc>
        <w:tc>
          <w:tcPr>
            <w:tcW w:w="1080" w:type="dxa"/>
          </w:tcPr>
          <w:p w14:paraId="62AF4692" w14:textId="77777777" w:rsidR="001E4AD6" w:rsidRPr="00FD0425" w:rsidRDefault="001E4AD6" w:rsidP="00CE4633">
            <w:pPr>
              <w:pStyle w:val="TAL"/>
              <w:keepNext w:val="0"/>
              <w:keepLines w:val="0"/>
              <w:widowControl w:val="0"/>
              <w:rPr>
                <w:lang w:eastAsia="ja-JP"/>
              </w:rPr>
            </w:pPr>
          </w:p>
        </w:tc>
        <w:tc>
          <w:tcPr>
            <w:tcW w:w="1512" w:type="dxa"/>
          </w:tcPr>
          <w:p w14:paraId="79334B0B" w14:textId="77777777" w:rsidR="001E4AD6" w:rsidRDefault="001E4AD6" w:rsidP="00CE4633">
            <w:pPr>
              <w:pStyle w:val="TAL"/>
              <w:keepNext w:val="0"/>
              <w:keepLines w:val="0"/>
              <w:widowControl w:val="0"/>
              <w:rPr>
                <w:lang w:eastAsia="zh-CN"/>
              </w:rPr>
            </w:pPr>
            <w:r w:rsidRPr="004A323A">
              <w:rPr>
                <w:lang w:eastAsia="ja-JP"/>
              </w:rPr>
              <w:t>9.2.1.36</w:t>
            </w:r>
          </w:p>
        </w:tc>
        <w:tc>
          <w:tcPr>
            <w:tcW w:w="1728" w:type="dxa"/>
          </w:tcPr>
          <w:p w14:paraId="3FD2D670" w14:textId="77777777" w:rsidR="001E4AD6" w:rsidRPr="00FA5057" w:rsidRDefault="001E4AD6" w:rsidP="00CE4633">
            <w:pPr>
              <w:pStyle w:val="TAL"/>
              <w:keepNext w:val="0"/>
              <w:keepLines w:val="0"/>
              <w:widowControl w:val="0"/>
              <w:rPr>
                <w:rFonts w:eastAsia="Malgun Gothic" w:cs="Arial"/>
                <w:szCs w:val="18"/>
                <w:lang w:eastAsia="ja-JP"/>
              </w:rPr>
            </w:pPr>
          </w:p>
        </w:tc>
        <w:tc>
          <w:tcPr>
            <w:tcW w:w="1080" w:type="dxa"/>
          </w:tcPr>
          <w:p w14:paraId="167960D4" w14:textId="77777777" w:rsidR="001E4AD6" w:rsidRDefault="001E4AD6" w:rsidP="00CE4633">
            <w:pPr>
              <w:pStyle w:val="TAC"/>
              <w:keepNext w:val="0"/>
              <w:keepLines w:val="0"/>
              <w:widowControl w:val="0"/>
              <w:rPr>
                <w:lang w:eastAsia="zh-CN"/>
              </w:rPr>
            </w:pPr>
            <w:r w:rsidRPr="00B74BD8">
              <w:rPr>
                <w:lang w:eastAsia="ja-JP"/>
              </w:rPr>
              <w:t>YES</w:t>
            </w:r>
          </w:p>
        </w:tc>
        <w:tc>
          <w:tcPr>
            <w:tcW w:w="1080" w:type="dxa"/>
          </w:tcPr>
          <w:p w14:paraId="49846C32" w14:textId="77777777" w:rsidR="001E4AD6" w:rsidRDefault="001E4AD6" w:rsidP="00CE4633">
            <w:pPr>
              <w:pStyle w:val="TAC"/>
              <w:keepNext w:val="0"/>
              <w:keepLines w:val="0"/>
              <w:widowControl w:val="0"/>
              <w:rPr>
                <w:lang w:eastAsia="zh-CN"/>
              </w:rPr>
            </w:pPr>
            <w:r w:rsidRPr="00821072">
              <w:rPr>
                <w:rFonts w:eastAsia="CG Times (WN)"/>
                <w:lang w:eastAsia="ja-JP"/>
              </w:rPr>
              <w:t>ignore</w:t>
            </w:r>
          </w:p>
        </w:tc>
      </w:tr>
      <w:tr w:rsidR="001E4AD6" w:rsidRPr="00FD0425" w14:paraId="067BA123" w14:textId="77777777" w:rsidTr="00CE4633">
        <w:tc>
          <w:tcPr>
            <w:tcW w:w="2160" w:type="dxa"/>
          </w:tcPr>
          <w:p w14:paraId="0A6BD70D" w14:textId="77777777" w:rsidR="001E4AD6" w:rsidRPr="00821072" w:rsidRDefault="001E4AD6" w:rsidP="00CE4633">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625CB63" w14:textId="77777777" w:rsidR="001E4AD6" w:rsidRPr="00821072" w:rsidRDefault="001E4AD6" w:rsidP="00CE4633">
            <w:pPr>
              <w:pStyle w:val="TAL"/>
              <w:keepNext w:val="0"/>
              <w:keepLines w:val="0"/>
              <w:widowControl w:val="0"/>
              <w:rPr>
                <w:rFonts w:eastAsia="宋体"/>
                <w:lang w:eastAsia="zh-CN"/>
              </w:rPr>
            </w:pPr>
            <w:r w:rsidRPr="009A44DA">
              <w:rPr>
                <w:lang w:eastAsia="ja-JP"/>
              </w:rPr>
              <w:t>O</w:t>
            </w:r>
          </w:p>
        </w:tc>
        <w:tc>
          <w:tcPr>
            <w:tcW w:w="1080" w:type="dxa"/>
          </w:tcPr>
          <w:p w14:paraId="52F8819C" w14:textId="77777777" w:rsidR="001E4AD6" w:rsidRPr="00FD0425" w:rsidRDefault="001E4AD6" w:rsidP="00CE4633">
            <w:pPr>
              <w:pStyle w:val="TAL"/>
              <w:keepNext w:val="0"/>
              <w:keepLines w:val="0"/>
              <w:widowControl w:val="0"/>
              <w:rPr>
                <w:lang w:eastAsia="ja-JP"/>
              </w:rPr>
            </w:pPr>
          </w:p>
        </w:tc>
        <w:tc>
          <w:tcPr>
            <w:tcW w:w="1512" w:type="dxa"/>
          </w:tcPr>
          <w:p w14:paraId="2291260D" w14:textId="77777777" w:rsidR="001E4AD6" w:rsidRPr="009A44DA" w:rsidRDefault="001E4AD6" w:rsidP="00CE4633">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56D752C" w14:textId="77777777" w:rsidR="001E4AD6" w:rsidRPr="004A323A" w:rsidRDefault="001E4AD6" w:rsidP="00CE4633">
            <w:pPr>
              <w:pStyle w:val="TAL"/>
              <w:keepNext w:val="0"/>
              <w:keepLines w:val="0"/>
              <w:widowControl w:val="0"/>
              <w:rPr>
                <w:lang w:eastAsia="ja-JP"/>
              </w:rPr>
            </w:pPr>
            <w:r w:rsidRPr="00A71E65">
              <w:rPr>
                <w:rFonts w:eastAsia="宋体"/>
                <w:lang w:eastAsia="ja-JP"/>
              </w:rPr>
              <w:t>9.2.3.107</w:t>
            </w:r>
          </w:p>
        </w:tc>
        <w:tc>
          <w:tcPr>
            <w:tcW w:w="1728" w:type="dxa"/>
          </w:tcPr>
          <w:p w14:paraId="4334F885" w14:textId="77777777" w:rsidR="001E4AD6" w:rsidRPr="00FA5057" w:rsidRDefault="001E4AD6" w:rsidP="00CE4633">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22ED07E" w14:textId="77777777" w:rsidR="001E4AD6" w:rsidRPr="00B74BD8" w:rsidRDefault="001E4AD6" w:rsidP="00CE4633">
            <w:pPr>
              <w:pStyle w:val="TAC"/>
              <w:keepNext w:val="0"/>
              <w:keepLines w:val="0"/>
              <w:widowControl w:val="0"/>
              <w:rPr>
                <w:lang w:eastAsia="ja-JP"/>
              </w:rPr>
            </w:pPr>
            <w:r w:rsidRPr="009A44DA">
              <w:rPr>
                <w:rFonts w:eastAsia="宋体"/>
              </w:rPr>
              <w:t>YES</w:t>
            </w:r>
          </w:p>
        </w:tc>
        <w:tc>
          <w:tcPr>
            <w:tcW w:w="1080" w:type="dxa"/>
          </w:tcPr>
          <w:p w14:paraId="39016B3C" w14:textId="77777777" w:rsidR="001E4AD6" w:rsidRPr="00821072" w:rsidRDefault="001E4AD6" w:rsidP="00CE4633">
            <w:pPr>
              <w:pStyle w:val="TAC"/>
              <w:keepNext w:val="0"/>
              <w:keepLines w:val="0"/>
              <w:widowControl w:val="0"/>
              <w:rPr>
                <w:rFonts w:eastAsia="CG Times (WN)"/>
                <w:lang w:eastAsia="ja-JP"/>
              </w:rPr>
            </w:pPr>
            <w:r w:rsidRPr="009A44DA">
              <w:rPr>
                <w:rFonts w:eastAsia="宋体"/>
                <w:lang w:eastAsia="ja-JP"/>
              </w:rPr>
              <w:t>ignore</w:t>
            </w:r>
          </w:p>
        </w:tc>
      </w:tr>
      <w:tr w:rsidR="001E4AD6" w:rsidRPr="00FD0425" w14:paraId="4F7788F5" w14:textId="77777777" w:rsidTr="00CE4633">
        <w:tc>
          <w:tcPr>
            <w:tcW w:w="2160" w:type="dxa"/>
          </w:tcPr>
          <w:p w14:paraId="4FE16201" w14:textId="77777777" w:rsidR="001E4AD6" w:rsidRDefault="001E4AD6" w:rsidP="00CE463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1479933D" w14:textId="77777777" w:rsidR="001E4AD6" w:rsidRPr="009A44DA" w:rsidRDefault="001E4AD6" w:rsidP="00CE463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7123A98" w14:textId="77777777" w:rsidR="001E4AD6" w:rsidRPr="00FD0425" w:rsidRDefault="001E4AD6" w:rsidP="00CE4633">
            <w:pPr>
              <w:pStyle w:val="TAL"/>
              <w:keepNext w:val="0"/>
              <w:keepLines w:val="0"/>
              <w:widowControl w:val="0"/>
              <w:rPr>
                <w:lang w:eastAsia="ja-JP"/>
              </w:rPr>
            </w:pPr>
          </w:p>
        </w:tc>
        <w:tc>
          <w:tcPr>
            <w:tcW w:w="1512" w:type="dxa"/>
          </w:tcPr>
          <w:p w14:paraId="315E8BDF" w14:textId="77777777" w:rsidR="001E4AD6" w:rsidRPr="009A44DA" w:rsidRDefault="001E4AD6" w:rsidP="00CE4633">
            <w:pPr>
              <w:pStyle w:val="TAL"/>
              <w:keepNext w:val="0"/>
              <w:keepLines w:val="0"/>
              <w:widowControl w:val="0"/>
              <w:rPr>
                <w:lang w:eastAsia="ja-JP"/>
              </w:rPr>
            </w:pPr>
            <w:r w:rsidRPr="00D073AE">
              <w:rPr>
                <w:rFonts w:eastAsia="Malgun Gothic"/>
                <w:lang w:eastAsia="zh-CN"/>
              </w:rPr>
              <w:t>9.2.3.167</w:t>
            </w:r>
          </w:p>
        </w:tc>
        <w:tc>
          <w:tcPr>
            <w:tcW w:w="1728" w:type="dxa"/>
          </w:tcPr>
          <w:p w14:paraId="1328BBC3" w14:textId="77777777" w:rsidR="001E4AD6" w:rsidRPr="009A44DA" w:rsidRDefault="001E4AD6" w:rsidP="00CE4633">
            <w:pPr>
              <w:pStyle w:val="TAL"/>
              <w:keepNext w:val="0"/>
              <w:keepLines w:val="0"/>
              <w:widowControl w:val="0"/>
              <w:rPr>
                <w:rFonts w:eastAsia="Malgun Gothic" w:cs="Arial"/>
                <w:lang w:eastAsia="ja-JP"/>
              </w:rPr>
            </w:pPr>
          </w:p>
        </w:tc>
        <w:tc>
          <w:tcPr>
            <w:tcW w:w="1080" w:type="dxa"/>
          </w:tcPr>
          <w:p w14:paraId="1CB7E1D6" w14:textId="77777777" w:rsidR="001E4AD6" w:rsidRPr="009A44DA" w:rsidRDefault="001E4AD6" w:rsidP="00CE4633">
            <w:pPr>
              <w:pStyle w:val="TAC"/>
              <w:keepNext w:val="0"/>
              <w:keepLines w:val="0"/>
              <w:widowControl w:val="0"/>
              <w:rPr>
                <w:rFonts w:eastAsia="宋体"/>
              </w:rPr>
            </w:pPr>
            <w:r>
              <w:rPr>
                <w:lang w:eastAsia="ja-JP"/>
              </w:rPr>
              <w:t>YES</w:t>
            </w:r>
          </w:p>
        </w:tc>
        <w:tc>
          <w:tcPr>
            <w:tcW w:w="1080" w:type="dxa"/>
          </w:tcPr>
          <w:p w14:paraId="555F98D8" w14:textId="77777777" w:rsidR="001E4AD6" w:rsidRPr="009A44DA" w:rsidRDefault="001E4AD6" w:rsidP="00CE4633">
            <w:pPr>
              <w:pStyle w:val="TAC"/>
              <w:keepNext w:val="0"/>
              <w:keepLines w:val="0"/>
              <w:widowControl w:val="0"/>
              <w:rPr>
                <w:rFonts w:eastAsia="宋体"/>
                <w:lang w:eastAsia="ja-JP"/>
              </w:rPr>
            </w:pPr>
            <w:r>
              <w:rPr>
                <w:lang w:eastAsia="ja-JP"/>
              </w:rPr>
              <w:t>ignore</w:t>
            </w:r>
          </w:p>
        </w:tc>
      </w:tr>
      <w:tr w:rsidR="001E4AD6" w:rsidRPr="00FD0425" w14:paraId="216638F7" w14:textId="77777777" w:rsidTr="00CE4633">
        <w:tc>
          <w:tcPr>
            <w:tcW w:w="2160" w:type="dxa"/>
          </w:tcPr>
          <w:p w14:paraId="37CE0DD3" w14:textId="77777777" w:rsidR="001E4AD6" w:rsidRPr="00FD0425" w:rsidRDefault="001E4AD6" w:rsidP="00CE4633">
            <w:pPr>
              <w:pStyle w:val="TAL"/>
              <w:keepNext w:val="0"/>
              <w:keepLines w:val="0"/>
              <w:widowControl w:val="0"/>
            </w:pPr>
            <w:r w:rsidRPr="00FD0425">
              <w:rPr>
                <w:rFonts w:eastAsia="Batang"/>
              </w:rPr>
              <w:t>Trace Activation</w:t>
            </w:r>
          </w:p>
        </w:tc>
        <w:tc>
          <w:tcPr>
            <w:tcW w:w="1080" w:type="dxa"/>
          </w:tcPr>
          <w:p w14:paraId="76F523ED"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O</w:t>
            </w:r>
          </w:p>
        </w:tc>
        <w:tc>
          <w:tcPr>
            <w:tcW w:w="1080" w:type="dxa"/>
          </w:tcPr>
          <w:p w14:paraId="357037DB" w14:textId="77777777" w:rsidR="001E4AD6" w:rsidRPr="00FD0425" w:rsidRDefault="001E4AD6" w:rsidP="00CE4633">
            <w:pPr>
              <w:pStyle w:val="TAL"/>
              <w:keepNext w:val="0"/>
              <w:keepLines w:val="0"/>
              <w:widowControl w:val="0"/>
              <w:rPr>
                <w:lang w:eastAsia="ja-JP"/>
              </w:rPr>
            </w:pPr>
          </w:p>
        </w:tc>
        <w:tc>
          <w:tcPr>
            <w:tcW w:w="1512" w:type="dxa"/>
          </w:tcPr>
          <w:p w14:paraId="2D1B90AB"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9.2.3.55</w:t>
            </w:r>
          </w:p>
        </w:tc>
        <w:tc>
          <w:tcPr>
            <w:tcW w:w="1728" w:type="dxa"/>
          </w:tcPr>
          <w:p w14:paraId="1589CE3C" w14:textId="77777777" w:rsidR="001E4AD6" w:rsidRPr="00FD0425" w:rsidRDefault="001E4AD6" w:rsidP="00CE4633">
            <w:pPr>
              <w:pStyle w:val="TAL"/>
              <w:keepNext w:val="0"/>
              <w:keepLines w:val="0"/>
              <w:widowControl w:val="0"/>
            </w:pPr>
          </w:p>
        </w:tc>
        <w:tc>
          <w:tcPr>
            <w:tcW w:w="1080" w:type="dxa"/>
          </w:tcPr>
          <w:p w14:paraId="62B98CAA" w14:textId="77777777" w:rsidR="001E4AD6" w:rsidRPr="00FD0425" w:rsidRDefault="001E4AD6" w:rsidP="00CE4633">
            <w:pPr>
              <w:pStyle w:val="TAC"/>
              <w:keepNext w:val="0"/>
              <w:keepLines w:val="0"/>
              <w:widowControl w:val="0"/>
              <w:rPr>
                <w:lang w:eastAsia="ja-JP"/>
              </w:rPr>
            </w:pPr>
            <w:r w:rsidRPr="00FD0425">
              <w:rPr>
                <w:rFonts w:eastAsia="Batang" w:cs="Arial"/>
                <w:lang w:eastAsia="ja-JP"/>
              </w:rPr>
              <w:t>YES</w:t>
            </w:r>
          </w:p>
        </w:tc>
        <w:tc>
          <w:tcPr>
            <w:tcW w:w="1080" w:type="dxa"/>
          </w:tcPr>
          <w:p w14:paraId="035650CB" w14:textId="77777777" w:rsidR="001E4AD6" w:rsidRPr="00FD0425" w:rsidRDefault="001E4AD6" w:rsidP="00CE4633">
            <w:pPr>
              <w:pStyle w:val="TAC"/>
              <w:keepNext w:val="0"/>
              <w:keepLines w:val="0"/>
              <w:widowControl w:val="0"/>
              <w:rPr>
                <w:lang w:eastAsia="ja-JP"/>
              </w:rPr>
            </w:pPr>
            <w:r w:rsidRPr="00FD0425">
              <w:rPr>
                <w:rFonts w:eastAsia="Batang" w:cs="Arial"/>
                <w:lang w:eastAsia="ja-JP"/>
              </w:rPr>
              <w:t>ignore</w:t>
            </w:r>
          </w:p>
        </w:tc>
      </w:tr>
      <w:tr w:rsidR="001E4AD6" w:rsidRPr="00FD0425" w14:paraId="582440FD" w14:textId="77777777" w:rsidTr="00CE4633">
        <w:tc>
          <w:tcPr>
            <w:tcW w:w="2160" w:type="dxa"/>
          </w:tcPr>
          <w:p w14:paraId="69A41E90" w14:textId="77777777" w:rsidR="001E4AD6" w:rsidRPr="00FD0425" w:rsidRDefault="001E4AD6" w:rsidP="00CE4633">
            <w:pPr>
              <w:pStyle w:val="TAL"/>
              <w:keepNext w:val="0"/>
              <w:keepLines w:val="0"/>
              <w:widowControl w:val="0"/>
            </w:pPr>
            <w:r w:rsidRPr="00FD0425">
              <w:rPr>
                <w:rFonts w:eastAsia="Batang"/>
              </w:rPr>
              <w:t>Masked IMEISV</w:t>
            </w:r>
          </w:p>
        </w:tc>
        <w:tc>
          <w:tcPr>
            <w:tcW w:w="1080" w:type="dxa"/>
          </w:tcPr>
          <w:p w14:paraId="58357B6A"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O</w:t>
            </w:r>
          </w:p>
        </w:tc>
        <w:tc>
          <w:tcPr>
            <w:tcW w:w="1080" w:type="dxa"/>
          </w:tcPr>
          <w:p w14:paraId="16CC6A13" w14:textId="77777777" w:rsidR="001E4AD6" w:rsidRPr="00FD0425" w:rsidRDefault="001E4AD6" w:rsidP="00CE4633">
            <w:pPr>
              <w:pStyle w:val="TAL"/>
              <w:keepNext w:val="0"/>
              <w:keepLines w:val="0"/>
              <w:widowControl w:val="0"/>
              <w:rPr>
                <w:lang w:eastAsia="ja-JP"/>
              </w:rPr>
            </w:pPr>
          </w:p>
        </w:tc>
        <w:tc>
          <w:tcPr>
            <w:tcW w:w="1512" w:type="dxa"/>
          </w:tcPr>
          <w:p w14:paraId="3B0E2934" w14:textId="77777777" w:rsidR="001E4AD6" w:rsidRPr="00FD0425" w:rsidRDefault="001E4AD6" w:rsidP="00CE4633">
            <w:pPr>
              <w:pStyle w:val="TAL"/>
              <w:keepNext w:val="0"/>
              <w:keepLines w:val="0"/>
              <w:widowControl w:val="0"/>
              <w:rPr>
                <w:lang w:eastAsia="ja-JP"/>
              </w:rPr>
            </w:pPr>
            <w:r w:rsidRPr="00FD0425">
              <w:rPr>
                <w:rFonts w:eastAsia="Batang" w:cs="Arial"/>
                <w:lang w:eastAsia="ja-JP"/>
              </w:rPr>
              <w:t>9.2.3.32</w:t>
            </w:r>
          </w:p>
        </w:tc>
        <w:tc>
          <w:tcPr>
            <w:tcW w:w="1728" w:type="dxa"/>
          </w:tcPr>
          <w:p w14:paraId="294F829D" w14:textId="77777777" w:rsidR="001E4AD6" w:rsidRPr="00FD0425" w:rsidRDefault="001E4AD6" w:rsidP="00CE4633">
            <w:pPr>
              <w:pStyle w:val="TAL"/>
              <w:keepNext w:val="0"/>
              <w:keepLines w:val="0"/>
              <w:widowControl w:val="0"/>
              <w:rPr>
                <w:lang w:eastAsia="ja-JP"/>
              </w:rPr>
            </w:pPr>
          </w:p>
        </w:tc>
        <w:tc>
          <w:tcPr>
            <w:tcW w:w="1080" w:type="dxa"/>
          </w:tcPr>
          <w:p w14:paraId="6A5288E4" w14:textId="77777777" w:rsidR="001E4AD6" w:rsidRPr="00FD0425" w:rsidRDefault="001E4AD6" w:rsidP="00CE4633">
            <w:pPr>
              <w:pStyle w:val="TAC"/>
              <w:keepNext w:val="0"/>
              <w:keepLines w:val="0"/>
              <w:widowControl w:val="0"/>
              <w:rPr>
                <w:lang w:eastAsia="ja-JP"/>
              </w:rPr>
            </w:pPr>
            <w:r w:rsidRPr="00FD0425">
              <w:rPr>
                <w:rFonts w:eastAsia="Batang" w:cs="Arial"/>
                <w:lang w:eastAsia="ja-JP"/>
              </w:rPr>
              <w:t>YES</w:t>
            </w:r>
          </w:p>
        </w:tc>
        <w:tc>
          <w:tcPr>
            <w:tcW w:w="1080" w:type="dxa"/>
          </w:tcPr>
          <w:p w14:paraId="7B5A7415" w14:textId="77777777" w:rsidR="001E4AD6" w:rsidRPr="00FD0425" w:rsidRDefault="001E4AD6" w:rsidP="00CE4633">
            <w:pPr>
              <w:pStyle w:val="TAC"/>
              <w:keepNext w:val="0"/>
              <w:keepLines w:val="0"/>
              <w:widowControl w:val="0"/>
              <w:rPr>
                <w:lang w:eastAsia="ja-JP"/>
              </w:rPr>
            </w:pPr>
            <w:r w:rsidRPr="00FD0425">
              <w:rPr>
                <w:rFonts w:eastAsia="Batang" w:cs="Arial"/>
                <w:lang w:eastAsia="ja-JP"/>
              </w:rPr>
              <w:t>ignore</w:t>
            </w:r>
          </w:p>
        </w:tc>
      </w:tr>
      <w:tr w:rsidR="001E4AD6" w:rsidRPr="00FD0425" w14:paraId="7455F270" w14:textId="77777777" w:rsidTr="00CE4633">
        <w:tc>
          <w:tcPr>
            <w:tcW w:w="2160" w:type="dxa"/>
          </w:tcPr>
          <w:p w14:paraId="01DE1164" w14:textId="77777777" w:rsidR="001E4AD6" w:rsidRPr="00FD0425" w:rsidRDefault="001E4AD6" w:rsidP="00CE4633">
            <w:pPr>
              <w:pStyle w:val="TAL"/>
              <w:keepNext w:val="0"/>
              <w:keepLines w:val="0"/>
              <w:widowControl w:val="0"/>
              <w:rPr>
                <w:rFonts w:eastAsia="Batang"/>
              </w:rPr>
            </w:pPr>
            <w:r w:rsidRPr="00FD0425">
              <w:rPr>
                <w:rFonts w:eastAsia="Batang"/>
              </w:rPr>
              <w:t>UE History Information</w:t>
            </w:r>
          </w:p>
        </w:tc>
        <w:tc>
          <w:tcPr>
            <w:tcW w:w="1080" w:type="dxa"/>
          </w:tcPr>
          <w:p w14:paraId="3F4DD6E3"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83986BB" w14:textId="77777777" w:rsidR="001E4AD6" w:rsidRPr="00FD0425" w:rsidRDefault="001E4AD6" w:rsidP="00CE4633">
            <w:pPr>
              <w:pStyle w:val="TAL"/>
              <w:keepNext w:val="0"/>
              <w:keepLines w:val="0"/>
              <w:widowControl w:val="0"/>
              <w:rPr>
                <w:lang w:eastAsia="ja-JP"/>
              </w:rPr>
            </w:pPr>
          </w:p>
        </w:tc>
        <w:tc>
          <w:tcPr>
            <w:tcW w:w="1512" w:type="dxa"/>
          </w:tcPr>
          <w:p w14:paraId="41F26A42"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0BE333E8" w14:textId="77777777" w:rsidR="001E4AD6" w:rsidRPr="00FD0425" w:rsidRDefault="001E4AD6" w:rsidP="00CE4633">
            <w:pPr>
              <w:pStyle w:val="TAL"/>
              <w:keepNext w:val="0"/>
              <w:keepLines w:val="0"/>
              <w:widowControl w:val="0"/>
              <w:rPr>
                <w:lang w:eastAsia="ja-JP"/>
              </w:rPr>
            </w:pPr>
          </w:p>
        </w:tc>
        <w:tc>
          <w:tcPr>
            <w:tcW w:w="1080" w:type="dxa"/>
          </w:tcPr>
          <w:p w14:paraId="264AFB2A" w14:textId="77777777" w:rsidR="001E4AD6" w:rsidRPr="00FD0425" w:rsidRDefault="001E4AD6" w:rsidP="00CE463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592305C" w14:textId="77777777" w:rsidR="001E4AD6" w:rsidRPr="00FD0425" w:rsidRDefault="001E4AD6" w:rsidP="00CE4633">
            <w:pPr>
              <w:pStyle w:val="TAC"/>
              <w:keepNext w:val="0"/>
              <w:keepLines w:val="0"/>
              <w:widowControl w:val="0"/>
              <w:rPr>
                <w:rFonts w:eastAsia="Batang" w:cs="Arial"/>
                <w:lang w:eastAsia="ja-JP"/>
              </w:rPr>
            </w:pPr>
            <w:r w:rsidRPr="00FD0425">
              <w:rPr>
                <w:rFonts w:eastAsia="Batang" w:cs="Arial"/>
                <w:lang w:eastAsia="ja-JP"/>
              </w:rPr>
              <w:t>ignore</w:t>
            </w:r>
          </w:p>
        </w:tc>
      </w:tr>
      <w:tr w:rsidR="001E4AD6" w:rsidRPr="00FD0425" w14:paraId="58C7551D" w14:textId="77777777" w:rsidTr="00CE4633">
        <w:tc>
          <w:tcPr>
            <w:tcW w:w="2160" w:type="dxa"/>
          </w:tcPr>
          <w:p w14:paraId="2042BBA9" w14:textId="77777777" w:rsidR="001E4AD6" w:rsidRPr="00FD0425" w:rsidRDefault="001E4AD6" w:rsidP="00CE4633">
            <w:pPr>
              <w:pStyle w:val="TAL"/>
              <w:keepNext w:val="0"/>
              <w:keepLines w:val="0"/>
              <w:widowControl w:val="0"/>
              <w:rPr>
                <w:rFonts w:eastAsia="Batang"/>
                <w:b/>
              </w:rPr>
            </w:pPr>
            <w:r w:rsidRPr="00FD0425">
              <w:rPr>
                <w:rFonts w:eastAsia="Batang"/>
                <w:b/>
              </w:rPr>
              <w:t>UE Context Reference at the S-NG-RAN node</w:t>
            </w:r>
          </w:p>
        </w:tc>
        <w:tc>
          <w:tcPr>
            <w:tcW w:w="1080" w:type="dxa"/>
          </w:tcPr>
          <w:p w14:paraId="3B25F75F"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A8FBB19" w14:textId="77777777" w:rsidR="001E4AD6" w:rsidRPr="00FD0425" w:rsidRDefault="001E4AD6" w:rsidP="00CE4633">
            <w:pPr>
              <w:pStyle w:val="TAL"/>
              <w:keepNext w:val="0"/>
              <w:keepLines w:val="0"/>
              <w:widowControl w:val="0"/>
              <w:rPr>
                <w:lang w:eastAsia="ja-JP"/>
              </w:rPr>
            </w:pPr>
          </w:p>
        </w:tc>
        <w:tc>
          <w:tcPr>
            <w:tcW w:w="1512" w:type="dxa"/>
          </w:tcPr>
          <w:p w14:paraId="370981C7" w14:textId="77777777" w:rsidR="001E4AD6" w:rsidRPr="00FD0425" w:rsidRDefault="001E4AD6" w:rsidP="00CE4633">
            <w:pPr>
              <w:pStyle w:val="TAL"/>
              <w:keepNext w:val="0"/>
              <w:keepLines w:val="0"/>
              <w:widowControl w:val="0"/>
              <w:rPr>
                <w:rFonts w:eastAsia="Batang" w:cs="Arial"/>
                <w:lang w:eastAsia="ja-JP"/>
              </w:rPr>
            </w:pPr>
          </w:p>
        </w:tc>
        <w:tc>
          <w:tcPr>
            <w:tcW w:w="1728" w:type="dxa"/>
          </w:tcPr>
          <w:p w14:paraId="02C48504" w14:textId="77777777" w:rsidR="001E4AD6" w:rsidRPr="00FD0425" w:rsidRDefault="001E4AD6" w:rsidP="00CE4633">
            <w:pPr>
              <w:pStyle w:val="TAL"/>
              <w:keepNext w:val="0"/>
              <w:keepLines w:val="0"/>
              <w:widowControl w:val="0"/>
              <w:rPr>
                <w:lang w:eastAsia="ja-JP"/>
              </w:rPr>
            </w:pPr>
          </w:p>
        </w:tc>
        <w:tc>
          <w:tcPr>
            <w:tcW w:w="1080" w:type="dxa"/>
          </w:tcPr>
          <w:p w14:paraId="482F9623" w14:textId="77777777" w:rsidR="001E4AD6" w:rsidRPr="00FD0425" w:rsidRDefault="001E4AD6" w:rsidP="00CE463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49F9295" w14:textId="77777777" w:rsidR="001E4AD6" w:rsidRPr="00FD0425" w:rsidRDefault="001E4AD6" w:rsidP="00CE4633">
            <w:pPr>
              <w:pStyle w:val="TAC"/>
              <w:keepNext w:val="0"/>
              <w:keepLines w:val="0"/>
              <w:widowControl w:val="0"/>
              <w:rPr>
                <w:rFonts w:eastAsia="Batang" w:cs="Arial"/>
                <w:lang w:eastAsia="ja-JP"/>
              </w:rPr>
            </w:pPr>
            <w:r w:rsidRPr="00FD0425">
              <w:rPr>
                <w:rFonts w:eastAsia="Batang" w:cs="Arial"/>
                <w:lang w:eastAsia="ja-JP"/>
              </w:rPr>
              <w:t>ignore</w:t>
            </w:r>
          </w:p>
        </w:tc>
      </w:tr>
      <w:tr w:rsidR="001E4AD6" w:rsidRPr="00FD0425" w14:paraId="74548D0A" w14:textId="77777777" w:rsidTr="00CE4633">
        <w:tc>
          <w:tcPr>
            <w:tcW w:w="2160" w:type="dxa"/>
          </w:tcPr>
          <w:p w14:paraId="72192475" w14:textId="77777777" w:rsidR="001E4AD6" w:rsidRPr="00FD0425" w:rsidRDefault="001E4AD6" w:rsidP="00CE463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9987E0F"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A28F277" w14:textId="77777777" w:rsidR="001E4AD6" w:rsidRPr="00FD0425" w:rsidRDefault="001E4AD6" w:rsidP="00CE4633">
            <w:pPr>
              <w:pStyle w:val="TAL"/>
              <w:keepNext w:val="0"/>
              <w:keepLines w:val="0"/>
              <w:widowControl w:val="0"/>
              <w:rPr>
                <w:lang w:eastAsia="ja-JP"/>
              </w:rPr>
            </w:pPr>
          </w:p>
        </w:tc>
        <w:tc>
          <w:tcPr>
            <w:tcW w:w="1512" w:type="dxa"/>
          </w:tcPr>
          <w:p w14:paraId="0FEACA73"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D656423" w14:textId="77777777" w:rsidR="001E4AD6" w:rsidRPr="00FD0425" w:rsidRDefault="001E4AD6" w:rsidP="00CE4633">
            <w:pPr>
              <w:pStyle w:val="TAL"/>
              <w:keepNext w:val="0"/>
              <w:keepLines w:val="0"/>
              <w:widowControl w:val="0"/>
              <w:rPr>
                <w:lang w:eastAsia="ja-JP"/>
              </w:rPr>
            </w:pPr>
          </w:p>
        </w:tc>
        <w:tc>
          <w:tcPr>
            <w:tcW w:w="1080" w:type="dxa"/>
          </w:tcPr>
          <w:p w14:paraId="75BF5BB1" w14:textId="77777777" w:rsidR="001E4AD6" w:rsidRPr="00FD0425" w:rsidRDefault="001E4AD6" w:rsidP="00CE4633">
            <w:pPr>
              <w:pStyle w:val="TAC"/>
              <w:keepNext w:val="0"/>
              <w:keepLines w:val="0"/>
              <w:widowControl w:val="0"/>
              <w:rPr>
                <w:rFonts w:eastAsia="Batang" w:cs="Arial"/>
                <w:lang w:eastAsia="ja-JP"/>
              </w:rPr>
            </w:pPr>
            <w:r w:rsidRPr="00FD0425">
              <w:rPr>
                <w:lang w:eastAsia="ja-JP"/>
              </w:rPr>
              <w:t>–</w:t>
            </w:r>
          </w:p>
        </w:tc>
        <w:tc>
          <w:tcPr>
            <w:tcW w:w="1080" w:type="dxa"/>
          </w:tcPr>
          <w:p w14:paraId="492D925B" w14:textId="77777777" w:rsidR="001E4AD6" w:rsidRPr="00FD0425" w:rsidRDefault="001E4AD6" w:rsidP="00CE4633">
            <w:pPr>
              <w:pStyle w:val="TAC"/>
              <w:keepNext w:val="0"/>
              <w:keepLines w:val="0"/>
              <w:widowControl w:val="0"/>
              <w:rPr>
                <w:rFonts w:eastAsia="Batang" w:cs="Arial"/>
                <w:lang w:eastAsia="ja-JP"/>
              </w:rPr>
            </w:pPr>
          </w:p>
        </w:tc>
      </w:tr>
      <w:tr w:rsidR="001E4AD6" w:rsidRPr="00FD0425" w14:paraId="564C01B4" w14:textId="77777777" w:rsidTr="00CE4633">
        <w:tc>
          <w:tcPr>
            <w:tcW w:w="2160" w:type="dxa"/>
          </w:tcPr>
          <w:p w14:paraId="6AB3AC9F" w14:textId="77777777" w:rsidR="001E4AD6" w:rsidRPr="00FD0425" w:rsidRDefault="001E4AD6" w:rsidP="00CE463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09F2307F" w14:textId="77777777" w:rsidR="001E4AD6" w:rsidRPr="00FD0425" w:rsidRDefault="001E4AD6" w:rsidP="00CE463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B3B3EB9" w14:textId="77777777" w:rsidR="001E4AD6" w:rsidRPr="00FD0425" w:rsidRDefault="001E4AD6" w:rsidP="00CE4633">
            <w:pPr>
              <w:pStyle w:val="TAL"/>
              <w:keepNext w:val="0"/>
              <w:keepLines w:val="0"/>
              <w:widowControl w:val="0"/>
              <w:rPr>
                <w:lang w:eastAsia="ja-JP"/>
              </w:rPr>
            </w:pPr>
          </w:p>
        </w:tc>
        <w:tc>
          <w:tcPr>
            <w:tcW w:w="1512" w:type="dxa"/>
          </w:tcPr>
          <w:p w14:paraId="1AE1F6BB" w14:textId="77777777" w:rsidR="001E4AD6" w:rsidRPr="00FD0425" w:rsidRDefault="001E4AD6" w:rsidP="00CE463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C32E43" w14:textId="77777777" w:rsidR="001E4AD6" w:rsidRPr="00FD0425" w:rsidRDefault="001E4AD6" w:rsidP="00CE4633">
            <w:pPr>
              <w:pStyle w:val="TAL"/>
              <w:keepNext w:val="0"/>
              <w:keepLines w:val="0"/>
              <w:widowControl w:val="0"/>
              <w:rPr>
                <w:rFonts w:eastAsia="Batang" w:cs="Arial"/>
                <w:lang w:eastAsia="ja-JP"/>
              </w:rPr>
            </w:pPr>
            <w:r w:rsidRPr="00FD0425">
              <w:rPr>
                <w:lang w:eastAsia="ja-JP"/>
              </w:rPr>
              <w:t>9.2.3.16</w:t>
            </w:r>
          </w:p>
        </w:tc>
        <w:tc>
          <w:tcPr>
            <w:tcW w:w="1728" w:type="dxa"/>
          </w:tcPr>
          <w:p w14:paraId="7FD2A15E" w14:textId="77777777" w:rsidR="001E4AD6" w:rsidRPr="00FD0425" w:rsidRDefault="001E4AD6" w:rsidP="00CE4633">
            <w:pPr>
              <w:pStyle w:val="TAL"/>
              <w:keepNext w:val="0"/>
              <w:keepLines w:val="0"/>
              <w:widowControl w:val="0"/>
              <w:rPr>
                <w:lang w:eastAsia="ja-JP"/>
              </w:rPr>
            </w:pPr>
          </w:p>
        </w:tc>
        <w:tc>
          <w:tcPr>
            <w:tcW w:w="1080" w:type="dxa"/>
          </w:tcPr>
          <w:p w14:paraId="4E859BF8" w14:textId="77777777" w:rsidR="001E4AD6" w:rsidRPr="00FD0425" w:rsidRDefault="001E4AD6" w:rsidP="00CE4633">
            <w:pPr>
              <w:pStyle w:val="TAC"/>
              <w:keepNext w:val="0"/>
              <w:keepLines w:val="0"/>
              <w:widowControl w:val="0"/>
              <w:rPr>
                <w:rFonts w:eastAsia="Batang" w:cs="Arial"/>
                <w:lang w:eastAsia="ja-JP"/>
              </w:rPr>
            </w:pPr>
            <w:r w:rsidRPr="00FD0425">
              <w:rPr>
                <w:lang w:eastAsia="ja-JP"/>
              </w:rPr>
              <w:t>–</w:t>
            </w:r>
          </w:p>
        </w:tc>
        <w:tc>
          <w:tcPr>
            <w:tcW w:w="1080" w:type="dxa"/>
          </w:tcPr>
          <w:p w14:paraId="76BD46A4" w14:textId="77777777" w:rsidR="001E4AD6" w:rsidRPr="00FD0425" w:rsidRDefault="001E4AD6" w:rsidP="00CE4633">
            <w:pPr>
              <w:pStyle w:val="TAC"/>
              <w:keepNext w:val="0"/>
              <w:keepLines w:val="0"/>
              <w:widowControl w:val="0"/>
              <w:rPr>
                <w:rFonts w:eastAsia="Batang" w:cs="Arial"/>
                <w:lang w:eastAsia="ja-JP"/>
              </w:rPr>
            </w:pPr>
          </w:p>
        </w:tc>
      </w:tr>
      <w:tr w:rsidR="001E4AD6" w:rsidRPr="00FD0425" w14:paraId="1E274581" w14:textId="77777777" w:rsidTr="00CE4633">
        <w:tc>
          <w:tcPr>
            <w:tcW w:w="2160" w:type="dxa"/>
          </w:tcPr>
          <w:p w14:paraId="3CEA479C" w14:textId="77777777" w:rsidR="001E4AD6" w:rsidRPr="00FD0425" w:rsidRDefault="001E4AD6" w:rsidP="00CE463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C9F0C3" w14:textId="77777777" w:rsidR="001E4AD6" w:rsidRPr="00FD0425" w:rsidRDefault="001E4AD6" w:rsidP="00CE4633">
            <w:pPr>
              <w:pStyle w:val="TAL"/>
              <w:keepNext w:val="0"/>
              <w:keepLines w:val="0"/>
              <w:widowControl w:val="0"/>
              <w:rPr>
                <w:rFonts w:eastAsia="Batang" w:cs="Arial"/>
                <w:lang w:eastAsia="ja-JP"/>
              </w:rPr>
            </w:pPr>
            <w:r>
              <w:rPr>
                <w:rFonts w:eastAsia="Batang" w:cs="Arial"/>
                <w:lang w:eastAsia="ja-JP"/>
              </w:rPr>
              <w:t>O</w:t>
            </w:r>
          </w:p>
        </w:tc>
        <w:tc>
          <w:tcPr>
            <w:tcW w:w="1080" w:type="dxa"/>
          </w:tcPr>
          <w:p w14:paraId="18260816" w14:textId="77777777" w:rsidR="001E4AD6" w:rsidRPr="00FD0425" w:rsidRDefault="001E4AD6" w:rsidP="00CE4633">
            <w:pPr>
              <w:pStyle w:val="TAL"/>
              <w:keepNext w:val="0"/>
              <w:keepLines w:val="0"/>
              <w:widowControl w:val="0"/>
              <w:rPr>
                <w:lang w:eastAsia="ja-JP"/>
              </w:rPr>
            </w:pPr>
          </w:p>
        </w:tc>
        <w:tc>
          <w:tcPr>
            <w:tcW w:w="1512" w:type="dxa"/>
          </w:tcPr>
          <w:p w14:paraId="06110406" w14:textId="77777777" w:rsidR="001E4AD6" w:rsidRPr="00FD0425" w:rsidRDefault="001E4AD6" w:rsidP="00CE4633">
            <w:pPr>
              <w:pStyle w:val="TAL"/>
              <w:keepNext w:val="0"/>
              <w:keepLines w:val="0"/>
              <w:widowControl w:val="0"/>
              <w:rPr>
                <w:rFonts w:cs="Arial"/>
                <w:lang w:eastAsia="ja-JP"/>
              </w:rPr>
            </w:pPr>
          </w:p>
        </w:tc>
        <w:tc>
          <w:tcPr>
            <w:tcW w:w="1728" w:type="dxa"/>
          </w:tcPr>
          <w:p w14:paraId="55D3FDFF" w14:textId="77777777" w:rsidR="001E4AD6" w:rsidRPr="00FD0425" w:rsidRDefault="001E4AD6" w:rsidP="00CE4633">
            <w:pPr>
              <w:pStyle w:val="TAL"/>
              <w:keepNext w:val="0"/>
              <w:keepLines w:val="0"/>
              <w:widowControl w:val="0"/>
              <w:rPr>
                <w:lang w:eastAsia="ja-JP"/>
              </w:rPr>
            </w:pPr>
          </w:p>
        </w:tc>
        <w:tc>
          <w:tcPr>
            <w:tcW w:w="1080" w:type="dxa"/>
          </w:tcPr>
          <w:p w14:paraId="40C3F2BC" w14:textId="77777777" w:rsidR="001E4AD6" w:rsidRPr="00FD0425" w:rsidRDefault="001E4AD6" w:rsidP="00CE4633">
            <w:pPr>
              <w:pStyle w:val="TAC"/>
              <w:keepNext w:val="0"/>
              <w:keepLines w:val="0"/>
              <w:widowControl w:val="0"/>
              <w:rPr>
                <w:lang w:eastAsia="ja-JP"/>
              </w:rPr>
            </w:pPr>
            <w:r>
              <w:rPr>
                <w:lang w:eastAsia="ja-JP"/>
              </w:rPr>
              <w:t>YES</w:t>
            </w:r>
          </w:p>
        </w:tc>
        <w:tc>
          <w:tcPr>
            <w:tcW w:w="1080" w:type="dxa"/>
          </w:tcPr>
          <w:p w14:paraId="3843DAA2" w14:textId="77777777" w:rsidR="001E4AD6" w:rsidRPr="00FD0425" w:rsidRDefault="001E4AD6" w:rsidP="00CE4633">
            <w:pPr>
              <w:pStyle w:val="TAC"/>
              <w:keepNext w:val="0"/>
              <w:keepLines w:val="0"/>
              <w:widowControl w:val="0"/>
              <w:rPr>
                <w:rFonts w:eastAsia="Batang" w:cs="Arial"/>
                <w:lang w:eastAsia="ja-JP"/>
              </w:rPr>
            </w:pPr>
            <w:r>
              <w:rPr>
                <w:rFonts w:eastAsia="Batang" w:cs="Arial"/>
                <w:lang w:eastAsia="ja-JP"/>
              </w:rPr>
              <w:t>reject</w:t>
            </w:r>
          </w:p>
        </w:tc>
      </w:tr>
      <w:tr w:rsidR="001E4AD6" w:rsidRPr="00FD0425" w14:paraId="01362154" w14:textId="77777777" w:rsidTr="00CE4633">
        <w:tc>
          <w:tcPr>
            <w:tcW w:w="2160" w:type="dxa"/>
          </w:tcPr>
          <w:p w14:paraId="63A238BB" w14:textId="77777777" w:rsidR="001E4AD6" w:rsidRPr="00FD0425" w:rsidRDefault="001E4AD6" w:rsidP="00CE4633">
            <w:pPr>
              <w:pStyle w:val="TAL"/>
              <w:keepNext w:val="0"/>
              <w:keepLines w:val="0"/>
              <w:widowControl w:val="0"/>
              <w:ind w:left="113"/>
              <w:rPr>
                <w:rFonts w:eastAsia="Batang"/>
              </w:rPr>
            </w:pPr>
            <w:r>
              <w:rPr>
                <w:rFonts w:eastAsia="Batang"/>
              </w:rPr>
              <w:t>&gt;CHO Trigger</w:t>
            </w:r>
          </w:p>
        </w:tc>
        <w:tc>
          <w:tcPr>
            <w:tcW w:w="1080" w:type="dxa"/>
          </w:tcPr>
          <w:p w14:paraId="61675A17" w14:textId="77777777" w:rsidR="001E4AD6" w:rsidRPr="00FD0425" w:rsidRDefault="001E4AD6" w:rsidP="00CE4633">
            <w:pPr>
              <w:pStyle w:val="TAL"/>
              <w:keepNext w:val="0"/>
              <w:keepLines w:val="0"/>
              <w:widowControl w:val="0"/>
              <w:rPr>
                <w:rFonts w:eastAsia="Batang" w:cs="Arial"/>
                <w:lang w:eastAsia="ja-JP"/>
              </w:rPr>
            </w:pPr>
            <w:r>
              <w:rPr>
                <w:rFonts w:eastAsia="Batang" w:cs="Arial"/>
                <w:lang w:eastAsia="ja-JP"/>
              </w:rPr>
              <w:t>M</w:t>
            </w:r>
          </w:p>
        </w:tc>
        <w:tc>
          <w:tcPr>
            <w:tcW w:w="1080" w:type="dxa"/>
          </w:tcPr>
          <w:p w14:paraId="54F7FD5F" w14:textId="77777777" w:rsidR="001E4AD6" w:rsidRPr="00FD0425" w:rsidRDefault="001E4AD6" w:rsidP="00CE4633">
            <w:pPr>
              <w:pStyle w:val="TAL"/>
              <w:keepNext w:val="0"/>
              <w:keepLines w:val="0"/>
              <w:widowControl w:val="0"/>
              <w:rPr>
                <w:lang w:eastAsia="ja-JP"/>
              </w:rPr>
            </w:pPr>
          </w:p>
        </w:tc>
        <w:tc>
          <w:tcPr>
            <w:tcW w:w="1512" w:type="dxa"/>
          </w:tcPr>
          <w:p w14:paraId="48BFF742" w14:textId="77777777" w:rsidR="001E4AD6" w:rsidRPr="00FD0425" w:rsidRDefault="001E4AD6" w:rsidP="00CE4633">
            <w:pPr>
              <w:pStyle w:val="TAL"/>
              <w:keepNext w:val="0"/>
              <w:keepLines w:val="0"/>
              <w:widowControl w:val="0"/>
              <w:rPr>
                <w:rFonts w:cs="Arial"/>
                <w:lang w:eastAsia="ja-JP"/>
              </w:rPr>
            </w:pPr>
            <w:r>
              <w:rPr>
                <w:rFonts w:cs="Arial"/>
                <w:lang w:eastAsia="ja-JP"/>
              </w:rPr>
              <w:t>ENUMERATED (CHO-initiation, CHO-replace, …)</w:t>
            </w:r>
          </w:p>
        </w:tc>
        <w:tc>
          <w:tcPr>
            <w:tcW w:w="1728" w:type="dxa"/>
          </w:tcPr>
          <w:p w14:paraId="077D7F57" w14:textId="77777777" w:rsidR="001E4AD6" w:rsidRPr="00FD0425" w:rsidRDefault="001E4AD6" w:rsidP="00CE4633">
            <w:pPr>
              <w:pStyle w:val="TAL"/>
              <w:keepNext w:val="0"/>
              <w:keepLines w:val="0"/>
              <w:widowControl w:val="0"/>
              <w:rPr>
                <w:lang w:eastAsia="ja-JP"/>
              </w:rPr>
            </w:pPr>
          </w:p>
        </w:tc>
        <w:tc>
          <w:tcPr>
            <w:tcW w:w="1080" w:type="dxa"/>
          </w:tcPr>
          <w:p w14:paraId="748AD058" w14:textId="77777777" w:rsidR="001E4AD6" w:rsidRPr="00FD0425" w:rsidRDefault="001E4AD6" w:rsidP="00CE4633">
            <w:pPr>
              <w:pStyle w:val="TAC"/>
              <w:keepNext w:val="0"/>
              <w:keepLines w:val="0"/>
              <w:widowControl w:val="0"/>
              <w:rPr>
                <w:lang w:eastAsia="ja-JP"/>
              </w:rPr>
            </w:pPr>
            <w:r w:rsidRPr="00271B84">
              <w:rPr>
                <w:lang w:eastAsia="ja-JP"/>
              </w:rPr>
              <w:t>–</w:t>
            </w:r>
          </w:p>
        </w:tc>
        <w:tc>
          <w:tcPr>
            <w:tcW w:w="1080" w:type="dxa"/>
          </w:tcPr>
          <w:p w14:paraId="0C67B276" w14:textId="77777777" w:rsidR="001E4AD6" w:rsidRPr="00FD0425" w:rsidRDefault="001E4AD6" w:rsidP="00CE4633">
            <w:pPr>
              <w:pStyle w:val="TAC"/>
              <w:keepNext w:val="0"/>
              <w:keepLines w:val="0"/>
              <w:widowControl w:val="0"/>
              <w:rPr>
                <w:rFonts w:eastAsia="Batang" w:cs="Arial"/>
                <w:lang w:eastAsia="ja-JP"/>
              </w:rPr>
            </w:pPr>
          </w:p>
        </w:tc>
      </w:tr>
      <w:tr w:rsidR="001E4AD6" w:rsidRPr="00FD0425" w14:paraId="503F7205" w14:textId="77777777" w:rsidTr="00CE4633">
        <w:tc>
          <w:tcPr>
            <w:tcW w:w="2160" w:type="dxa"/>
          </w:tcPr>
          <w:p w14:paraId="14A9396F" w14:textId="77777777" w:rsidR="001E4AD6" w:rsidRPr="00FD0425" w:rsidRDefault="001E4AD6" w:rsidP="00CE4633">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3B0D075B" w14:textId="77777777" w:rsidR="001E4AD6" w:rsidRPr="00FD0425" w:rsidRDefault="001E4AD6" w:rsidP="00CE4633">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7DDFFD97" w14:textId="77777777" w:rsidR="001E4AD6" w:rsidRPr="00FD0425" w:rsidRDefault="001E4AD6" w:rsidP="00CE4633">
            <w:pPr>
              <w:pStyle w:val="TAL"/>
              <w:keepNext w:val="0"/>
              <w:keepLines w:val="0"/>
              <w:widowControl w:val="0"/>
              <w:rPr>
                <w:lang w:eastAsia="ja-JP"/>
              </w:rPr>
            </w:pPr>
          </w:p>
        </w:tc>
        <w:tc>
          <w:tcPr>
            <w:tcW w:w="1512" w:type="dxa"/>
          </w:tcPr>
          <w:p w14:paraId="151095F9" w14:textId="77777777" w:rsidR="001E4AD6" w:rsidRPr="00FD0425" w:rsidRDefault="001E4AD6" w:rsidP="00CE4633">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38563EB5" w14:textId="77777777" w:rsidR="001E4AD6" w:rsidRPr="00FD0425" w:rsidRDefault="001E4AD6" w:rsidP="00CE4633">
            <w:pPr>
              <w:pStyle w:val="TAL"/>
              <w:keepNext w:val="0"/>
              <w:keepLines w:val="0"/>
              <w:widowControl w:val="0"/>
              <w:rPr>
                <w:lang w:eastAsia="ja-JP"/>
              </w:rPr>
            </w:pPr>
            <w:r w:rsidRPr="00B22C47">
              <w:rPr>
                <w:szCs w:val="18"/>
                <w:lang w:eastAsia="ja-JP"/>
              </w:rPr>
              <w:t>Allocated at the target NG-RAN node</w:t>
            </w:r>
          </w:p>
        </w:tc>
        <w:tc>
          <w:tcPr>
            <w:tcW w:w="1080" w:type="dxa"/>
          </w:tcPr>
          <w:p w14:paraId="5FB08A02" w14:textId="77777777" w:rsidR="001E4AD6" w:rsidRPr="00FD0425" w:rsidRDefault="001E4AD6" w:rsidP="00CE4633">
            <w:pPr>
              <w:pStyle w:val="TAC"/>
              <w:keepNext w:val="0"/>
              <w:keepLines w:val="0"/>
              <w:widowControl w:val="0"/>
              <w:rPr>
                <w:lang w:eastAsia="ja-JP"/>
              </w:rPr>
            </w:pPr>
            <w:r w:rsidRPr="00271B84">
              <w:rPr>
                <w:lang w:eastAsia="ja-JP"/>
              </w:rPr>
              <w:t>–</w:t>
            </w:r>
          </w:p>
        </w:tc>
        <w:tc>
          <w:tcPr>
            <w:tcW w:w="1080" w:type="dxa"/>
          </w:tcPr>
          <w:p w14:paraId="12AB49EB" w14:textId="77777777" w:rsidR="001E4AD6" w:rsidRPr="00FD0425" w:rsidRDefault="001E4AD6" w:rsidP="00CE4633">
            <w:pPr>
              <w:pStyle w:val="TAC"/>
              <w:keepNext w:val="0"/>
              <w:keepLines w:val="0"/>
              <w:widowControl w:val="0"/>
              <w:rPr>
                <w:rFonts w:eastAsia="Batang" w:cs="Arial"/>
                <w:lang w:eastAsia="ja-JP"/>
              </w:rPr>
            </w:pPr>
          </w:p>
        </w:tc>
      </w:tr>
      <w:tr w:rsidR="001E4AD6" w:rsidRPr="00FD0425" w14:paraId="58463C08" w14:textId="77777777" w:rsidTr="00CE4633">
        <w:tc>
          <w:tcPr>
            <w:tcW w:w="2160" w:type="dxa"/>
          </w:tcPr>
          <w:p w14:paraId="2D0605C1" w14:textId="77777777" w:rsidR="001E4AD6" w:rsidRPr="00FD0425" w:rsidRDefault="001E4AD6" w:rsidP="00CE4633">
            <w:pPr>
              <w:pStyle w:val="TAL"/>
              <w:keepNext w:val="0"/>
              <w:keepLines w:val="0"/>
              <w:widowControl w:val="0"/>
              <w:ind w:left="113"/>
              <w:rPr>
                <w:rFonts w:eastAsia="Batang"/>
              </w:rPr>
            </w:pPr>
            <w:r>
              <w:rPr>
                <w:rFonts w:eastAsia="Batang"/>
              </w:rPr>
              <w:t>&gt;Estimated Arrival Probability</w:t>
            </w:r>
          </w:p>
        </w:tc>
        <w:tc>
          <w:tcPr>
            <w:tcW w:w="1080" w:type="dxa"/>
          </w:tcPr>
          <w:p w14:paraId="5B179215" w14:textId="77777777" w:rsidR="001E4AD6" w:rsidRPr="00FD0425" w:rsidRDefault="001E4AD6" w:rsidP="00CE4633">
            <w:pPr>
              <w:pStyle w:val="TAL"/>
              <w:keepNext w:val="0"/>
              <w:keepLines w:val="0"/>
              <w:widowControl w:val="0"/>
              <w:rPr>
                <w:rFonts w:eastAsia="Batang" w:cs="Arial"/>
                <w:lang w:eastAsia="ja-JP"/>
              </w:rPr>
            </w:pPr>
            <w:r>
              <w:rPr>
                <w:rFonts w:eastAsia="Batang" w:cs="Arial"/>
                <w:lang w:eastAsia="ja-JP"/>
              </w:rPr>
              <w:t>O</w:t>
            </w:r>
          </w:p>
        </w:tc>
        <w:tc>
          <w:tcPr>
            <w:tcW w:w="1080" w:type="dxa"/>
          </w:tcPr>
          <w:p w14:paraId="324C08B8" w14:textId="77777777" w:rsidR="001E4AD6" w:rsidRPr="00FD0425" w:rsidRDefault="001E4AD6" w:rsidP="00CE4633">
            <w:pPr>
              <w:pStyle w:val="TAL"/>
              <w:keepNext w:val="0"/>
              <w:keepLines w:val="0"/>
              <w:widowControl w:val="0"/>
              <w:rPr>
                <w:lang w:eastAsia="ja-JP"/>
              </w:rPr>
            </w:pPr>
          </w:p>
        </w:tc>
        <w:tc>
          <w:tcPr>
            <w:tcW w:w="1512" w:type="dxa"/>
          </w:tcPr>
          <w:p w14:paraId="29F7538F" w14:textId="77777777" w:rsidR="001E4AD6" w:rsidRPr="00FD0425" w:rsidRDefault="001E4AD6" w:rsidP="00CE4633">
            <w:pPr>
              <w:pStyle w:val="TAL"/>
              <w:keepNext w:val="0"/>
              <w:keepLines w:val="0"/>
              <w:widowControl w:val="0"/>
              <w:rPr>
                <w:rFonts w:cs="Arial"/>
                <w:lang w:eastAsia="ja-JP"/>
              </w:rPr>
            </w:pPr>
            <w:r>
              <w:rPr>
                <w:rFonts w:cs="Arial"/>
                <w:lang w:eastAsia="ja-JP"/>
              </w:rPr>
              <w:t>INTEGER (1..100)</w:t>
            </w:r>
          </w:p>
        </w:tc>
        <w:tc>
          <w:tcPr>
            <w:tcW w:w="1728" w:type="dxa"/>
          </w:tcPr>
          <w:p w14:paraId="104D7130" w14:textId="77777777" w:rsidR="001E4AD6" w:rsidRPr="00FD0425" w:rsidRDefault="001E4AD6" w:rsidP="00CE4633">
            <w:pPr>
              <w:pStyle w:val="TAL"/>
              <w:keepNext w:val="0"/>
              <w:keepLines w:val="0"/>
              <w:widowControl w:val="0"/>
              <w:rPr>
                <w:lang w:eastAsia="ja-JP"/>
              </w:rPr>
            </w:pPr>
          </w:p>
        </w:tc>
        <w:tc>
          <w:tcPr>
            <w:tcW w:w="1080" w:type="dxa"/>
          </w:tcPr>
          <w:p w14:paraId="05FC08EC" w14:textId="77777777" w:rsidR="001E4AD6" w:rsidRPr="00FD0425" w:rsidRDefault="001E4AD6" w:rsidP="00CE4633">
            <w:pPr>
              <w:pStyle w:val="TAC"/>
              <w:keepNext w:val="0"/>
              <w:keepLines w:val="0"/>
              <w:widowControl w:val="0"/>
              <w:rPr>
                <w:lang w:eastAsia="ja-JP"/>
              </w:rPr>
            </w:pPr>
            <w:r w:rsidRPr="00271B84">
              <w:rPr>
                <w:lang w:eastAsia="ja-JP"/>
              </w:rPr>
              <w:t>–</w:t>
            </w:r>
          </w:p>
        </w:tc>
        <w:tc>
          <w:tcPr>
            <w:tcW w:w="1080" w:type="dxa"/>
          </w:tcPr>
          <w:p w14:paraId="30EEE7FA" w14:textId="77777777" w:rsidR="001E4AD6" w:rsidRPr="00FD0425" w:rsidRDefault="001E4AD6" w:rsidP="00CE4633">
            <w:pPr>
              <w:pStyle w:val="TAC"/>
              <w:keepNext w:val="0"/>
              <w:keepLines w:val="0"/>
              <w:widowControl w:val="0"/>
              <w:rPr>
                <w:rFonts w:eastAsia="Batang" w:cs="Arial"/>
                <w:lang w:eastAsia="ja-JP"/>
              </w:rPr>
            </w:pPr>
          </w:p>
        </w:tc>
      </w:tr>
      <w:tr w:rsidR="000A33F0" w:rsidRPr="00FD0425" w14:paraId="79B16C3B" w14:textId="77777777" w:rsidTr="00CE4633">
        <w:trPr>
          <w:ins w:id="225" w:author="ZTE" w:date="2023-08-05T14:21:00Z"/>
        </w:trPr>
        <w:tc>
          <w:tcPr>
            <w:tcW w:w="2160" w:type="dxa"/>
          </w:tcPr>
          <w:p w14:paraId="70112CA5" w14:textId="59B0E391" w:rsidR="000A33F0" w:rsidRDefault="000A33F0" w:rsidP="000A33F0">
            <w:pPr>
              <w:pStyle w:val="TAL"/>
              <w:keepNext w:val="0"/>
              <w:keepLines w:val="0"/>
              <w:widowControl w:val="0"/>
              <w:ind w:left="113"/>
              <w:rPr>
                <w:ins w:id="226" w:author="ZTE" w:date="2023-08-05T14:21:00Z"/>
                <w:rFonts w:eastAsia="Batang"/>
              </w:rPr>
            </w:pPr>
            <w:ins w:id="227" w:author="ZTE" w:date="2023-08-05T14:24:00Z">
              <w:r>
                <w:rPr>
                  <w:bCs/>
                  <w:lang w:eastAsia="ja-JP"/>
                </w:rPr>
                <w:lastRenderedPageBreak/>
                <w:t>&gt;Source M-NG-RAN node ID</w:t>
              </w:r>
            </w:ins>
          </w:p>
        </w:tc>
        <w:tc>
          <w:tcPr>
            <w:tcW w:w="1080" w:type="dxa"/>
          </w:tcPr>
          <w:p w14:paraId="5DEA9AB8" w14:textId="7ABCA621" w:rsidR="000A33F0" w:rsidRDefault="000A33F0" w:rsidP="000A33F0">
            <w:pPr>
              <w:pStyle w:val="TAL"/>
              <w:keepNext w:val="0"/>
              <w:keepLines w:val="0"/>
              <w:widowControl w:val="0"/>
              <w:rPr>
                <w:ins w:id="228" w:author="ZTE" w:date="2023-08-05T14:21:00Z"/>
                <w:rFonts w:eastAsia="Batang" w:cs="Arial"/>
                <w:lang w:eastAsia="ja-JP"/>
              </w:rPr>
            </w:pPr>
            <w:ins w:id="229" w:author="ZTE" w:date="2023-08-05T14:24:00Z">
              <w:r>
                <w:rPr>
                  <w:lang w:eastAsia="ja-JP"/>
                </w:rPr>
                <w:t>M</w:t>
              </w:r>
            </w:ins>
          </w:p>
        </w:tc>
        <w:tc>
          <w:tcPr>
            <w:tcW w:w="1080" w:type="dxa"/>
          </w:tcPr>
          <w:p w14:paraId="0C3E6A86" w14:textId="77777777" w:rsidR="000A33F0" w:rsidRPr="00FD0425" w:rsidRDefault="000A33F0" w:rsidP="000A33F0">
            <w:pPr>
              <w:pStyle w:val="TAL"/>
              <w:keepNext w:val="0"/>
              <w:keepLines w:val="0"/>
              <w:widowControl w:val="0"/>
              <w:rPr>
                <w:ins w:id="230" w:author="ZTE" w:date="2023-08-05T14:21:00Z"/>
                <w:lang w:eastAsia="ja-JP"/>
              </w:rPr>
            </w:pPr>
          </w:p>
        </w:tc>
        <w:tc>
          <w:tcPr>
            <w:tcW w:w="1512" w:type="dxa"/>
          </w:tcPr>
          <w:p w14:paraId="51895CD0" w14:textId="3F6868FE" w:rsidR="000A33F0" w:rsidRDefault="000A33F0" w:rsidP="000A33F0">
            <w:pPr>
              <w:pStyle w:val="TAL"/>
              <w:keepNext w:val="0"/>
              <w:keepLines w:val="0"/>
              <w:widowControl w:val="0"/>
              <w:rPr>
                <w:ins w:id="231" w:author="ZTE" w:date="2023-08-05T14:21:00Z"/>
                <w:rFonts w:cs="Arial"/>
                <w:lang w:eastAsia="ja-JP"/>
              </w:rPr>
            </w:pPr>
            <w:ins w:id="232" w:author="ZTE" w:date="2023-08-05T14:24:00Z">
              <w:r w:rsidRPr="00FD0425">
                <w:rPr>
                  <w:bCs/>
                  <w:lang w:eastAsia="ja-JP"/>
                </w:rPr>
                <w:t>Global NG-RAN Node ID</w:t>
              </w:r>
              <w:r>
                <w:rPr>
                  <w:bCs/>
                  <w:lang w:eastAsia="ja-JP"/>
                </w:rPr>
                <w:br/>
              </w:r>
              <w:r>
                <w:rPr>
                  <w:lang w:eastAsia="zh-CN"/>
                </w:rPr>
                <w:t>9.2.2.3</w:t>
              </w:r>
            </w:ins>
          </w:p>
        </w:tc>
        <w:tc>
          <w:tcPr>
            <w:tcW w:w="1728" w:type="dxa"/>
          </w:tcPr>
          <w:p w14:paraId="1DBA7201" w14:textId="77777777" w:rsidR="000A33F0" w:rsidRPr="00FD0425" w:rsidRDefault="000A33F0" w:rsidP="000A33F0">
            <w:pPr>
              <w:pStyle w:val="TAL"/>
              <w:keepNext w:val="0"/>
              <w:keepLines w:val="0"/>
              <w:widowControl w:val="0"/>
              <w:rPr>
                <w:ins w:id="233" w:author="ZTE" w:date="2023-08-05T14:21:00Z"/>
                <w:lang w:eastAsia="ja-JP"/>
              </w:rPr>
            </w:pPr>
          </w:p>
        </w:tc>
        <w:tc>
          <w:tcPr>
            <w:tcW w:w="1080" w:type="dxa"/>
          </w:tcPr>
          <w:p w14:paraId="14B44D0F" w14:textId="2640AD9F" w:rsidR="000A33F0" w:rsidRPr="00271B84" w:rsidRDefault="000A33F0" w:rsidP="000A33F0">
            <w:pPr>
              <w:pStyle w:val="TAC"/>
              <w:keepNext w:val="0"/>
              <w:keepLines w:val="0"/>
              <w:widowControl w:val="0"/>
              <w:rPr>
                <w:ins w:id="234" w:author="ZTE" w:date="2023-08-05T14:21:00Z"/>
                <w:lang w:eastAsia="ja-JP"/>
              </w:rPr>
            </w:pPr>
            <w:ins w:id="235" w:author="ZTE" w:date="2023-08-05T14:21:00Z">
              <w:r w:rsidRPr="00FD0425">
                <w:rPr>
                  <w:lang w:eastAsia="ja-JP"/>
                </w:rPr>
                <w:t>–</w:t>
              </w:r>
            </w:ins>
          </w:p>
        </w:tc>
        <w:tc>
          <w:tcPr>
            <w:tcW w:w="1080" w:type="dxa"/>
          </w:tcPr>
          <w:p w14:paraId="63FCF0DE" w14:textId="77777777" w:rsidR="000A33F0" w:rsidRPr="00FD0425" w:rsidRDefault="000A33F0" w:rsidP="000A33F0">
            <w:pPr>
              <w:pStyle w:val="TAC"/>
              <w:keepNext w:val="0"/>
              <w:keepLines w:val="0"/>
              <w:widowControl w:val="0"/>
              <w:rPr>
                <w:ins w:id="236" w:author="ZTE" w:date="2023-08-05T14:21:00Z"/>
                <w:rFonts w:eastAsia="Batang" w:cs="Arial"/>
                <w:lang w:eastAsia="ja-JP"/>
              </w:rPr>
            </w:pPr>
          </w:p>
        </w:tc>
      </w:tr>
      <w:tr w:rsidR="000A33F0" w:rsidRPr="00FD0425" w14:paraId="4060B6EE" w14:textId="77777777" w:rsidTr="00CE4633">
        <w:trPr>
          <w:ins w:id="237" w:author="ZTE" w:date="2023-08-05T14:21:00Z"/>
        </w:trPr>
        <w:tc>
          <w:tcPr>
            <w:tcW w:w="2160" w:type="dxa"/>
          </w:tcPr>
          <w:p w14:paraId="26920FBE" w14:textId="4E97922B" w:rsidR="000A33F0" w:rsidRDefault="000A33F0" w:rsidP="000A33F0">
            <w:pPr>
              <w:pStyle w:val="TAL"/>
              <w:keepNext w:val="0"/>
              <w:keepLines w:val="0"/>
              <w:widowControl w:val="0"/>
              <w:ind w:left="113"/>
              <w:rPr>
                <w:ins w:id="238" w:author="ZTE" w:date="2023-08-05T14:21:00Z"/>
                <w:rFonts w:eastAsia="Batang"/>
              </w:rPr>
            </w:pPr>
            <w:ins w:id="239" w:author="ZTE" w:date="2023-08-05T14:25:00Z">
              <w:r>
                <w:rPr>
                  <w:bCs/>
                  <w:lang w:eastAsia="ja-JP"/>
                </w:rPr>
                <w:t>&gt;Source S-NG-RAN node ID</w:t>
              </w:r>
            </w:ins>
          </w:p>
        </w:tc>
        <w:tc>
          <w:tcPr>
            <w:tcW w:w="1080" w:type="dxa"/>
          </w:tcPr>
          <w:p w14:paraId="4C72ACB0" w14:textId="038946E2" w:rsidR="000A33F0" w:rsidRDefault="000A33F0" w:rsidP="000A33F0">
            <w:pPr>
              <w:pStyle w:val="TAL"/>
              <w:keepNext w:val="0"/>
              <w:keepLines w:val="0"/>
              <w:widowControl w:val="0"/>
              <w:rPr>
                <w:ins w:id="240" w:author="ZTE" w:date="2023-08-05T14:21:00Z"/>
                <w:rFonts w:eastAsia="Batang" w:cs="Arial"/>
                <w:lang w:eastAsia="ja-JP"/>
              </w:rPr>
            </w:pPr>
            <w:ins w:id="241" w:author="ZTE" w:date="2023-08-05T14:25:00Z">
              <w:r>
                <w:rPr>
                  <w:lang w:eastAsia="ja-JP"/>
                </w:rPr>
                <w:t>M</w:t>
              </w:r>
            </w:ins>
          </w:p>
        </w:tc>
        <w:tc>
          <w:tcPr>
            <w:tcW w:w="1080" w:type="dxa"/>
          </w:tcPr>
          <w:p w14:paraId="6657AC69" w14:textId="77777777" w:rsidR="000A33F0" w:rsidRPr="00FD0425" w:rsidRDefault="000A33F0" w:rsidP="000A33F0">
            <w:pPr>
              <w:pStyle w:val="TAL"/>
              <w:keepNext w:val="0"/>
              <w:keepLines w:val="0"/>
              <w:widowControl w:val="0"/>
              <w:rPr>
                <w:ins w:id="242" w:author="ZTE" w:date="2023-08-05T14:21:00Z"/>
                <w:lang w:eastAsia="ja-JP"/>
              </w:rPr>
            </w:pPr>
          </w:p>
        </w:tc>
        <w:tc>
          <w:tcPr>
            <w:tcW w:w="1512" w:type="dxa"/>
          </w:tcPr>
          <w:p w14:paraId="4C7E1521" w14:textId="0A917766" w:rsidR="000A33F0" w:rsidRDefault="000A33F0" w:rsidP="000A33F0">
            <w:pPr>
              <w:pStyle w:val="TAL"/>
              <w:keepNext w:val="0"/>
              <w:keepLines w:val="0"/>
              <w:widowControl w:val="0"/>
              <w:rPr>
                <w:ins w:id="243" w:author="ZTE" w:date="2023-08-05T14:21:00Z"/>
                <w:rFonts w:cs="Arial"/>
                <w:lang w:eastAsia="ja-JP"/>
              </w:rPr>
            </w:pPr>
            <w:ins w:id="244" w:author="ZTE" w:date="2023-08-05T14:25:00Z">
              <w:r w:rsidRPr="00FD0425">
                <w:rPr>
                  <w:bCs/>
                  <w:lang w:eastAsia="ja-JP"/>
                </w:rPr>
                <w:t>Global NG-RAN Node ID</w:t>
              </w:r>
              <w:r>
                <w:rPr>
                  <w:bCs/>
                  <w:lang w:eastAsia="ja-JP"/>
                </w:rPr>
                <w:br/>
              </w:r>
              <w:r>
                <w:rPr>
                  <w:lang w:eastAsia="zh-CN"/>
                </w:rPr>
                <w:t>9.2.2.3</w:t>
              </w:r>
            </w:ins>
          </w:p>
        </w:tc>
        <w:tc>
          <w:tcPr>
            <w:tcW w:w="1728" w:type="dxa"/>
          </w:tcPr>
          <w:p w14:paraId="1BFD7CCA" w14:textId="77777777" w:rsidR="000A33F0" w:rsidRPr="00FD0425" w:rsidRDefault="000A33F0" w:rsidP="000A33F0">
            <w:pPr>
              <w:pStyle w:val="TAL"/>
              <w:keepNext w:val="0"/>
              <w:keepLines w:val="0"/>
              <w:widowControl w:val="0"/>
              <w:rPr>
                <w:ins w:id="245" w:author="ZTE" w:date="2023-08-05T14:21:00Z"/>
                <w:lang w:eastAsia="ja-JP"/>
              </w:rPr>
            </w:pPr>
          </w:p>
        </w:tc>
        <w:tc>
          <w:tcPr>
            <w:tcW w:w="1080" w:type="dxa"/>
          </w:tcPr>
          <w:p w14:paraId="66A91724" w14:textId="392774FB" w:rsidR="000A33F0" w:rsidRPr="00271B84" w:rsidRDefault="000A33F0" w:rsidP="000A33F0">
            <w:pPr>
              <w:pStyle w:val="TAC"/>
              <w:keepNext w:val="0"/>
              <w:keepLines w:val="0"/>
              <w:widowControl w:val="0"/>
              <w:rPr>
                <w:ins w:id="246" w:author="ZTE" w:date="2023-08-05T14:21:00Z"/>
                <w:lang w:eastAsia="ja-JP"/>
              </w:rPr>
            </w:pPr>
            <w:ins w:id="247" w:author="ZTE" w:date="2023-08-05T14:21:00Z">
              <w:r w:rsidRPr="00FD0425">
                <w:rPr>
                  <w:lang w:eastAsia="ja-JP"/>
                </w:rPr>
                <w:t>–</w:t>
              </w:r>
            </w:ins>
          </w:p>
        </w:tc>
        <w:tc>
          <w:tcPr>
            <w:tcW w:w="1080" w:type="dxa"/>
          </w:tcPr>
          <w:p w14:paraId="7FE99E09" w14:textId="77777777" w:rsidR="000A33F0" w:rsidRPr="00FD0425" w:rsidRDefault="000A33F0" w:rsidP="000A33F0">
            <w:pPr>
              <w:pStyle w:val="TAC"/>
              <w:keepNext w:val="0"/>
              <w:keepLines w:val="0"/>
              <w:widowControl w:val="0"/>
              <w:rPr>
                <w:ins w:id="248" w:author="ZTE" w:date="2023-08-05T14:21:00Z"/>
                <w:rFonts w:eastAsia="Batang" w:cs="Arial"/>
                <w:lang w:eastAsia="ja-JP"/>
              </w:rPr>
            </w:pPr>
          </w:p>
        </w:tc>
      </w:tr>
      <w:tr w:rsidR="001E4AD6" w:rsidRPr="00FD0425" w14:paraId="69BF3611" w14:textId="77777777" w:rsidTr="00CE4633">
        <w:tc>
          <w:tcPr>
            <w:tcW w:w="2160" w:type="dxa"/>
          </w:tcPr>
          <w:p w14:paraId="1979F36C" w14:textId="77777777" w:rsidR="001E4AD6" w:rsidRPr="007A007D" w:rsidRDefault="001E4AD6" w:rsidP="001E4AD6">
            <w:pPr>
              <w:pStyle w:val="TAL"/>
              <w:keepNext w:val="0"/>
              <w:keepLines w:val="0"/>
              <w:widowControl w:val="0"/>
              <w:rPr>
                <w:rFonts w:eastAsia="Batang" w:cs="Arial"/>
              </w:rPr>
            </w:pPr>
            <w:r w:rsidRPr="00FA5057">
              <w:rPr>
                <w:rFonts w:eastAsia="Batang" w:cs="Arial"/>
              </w:rPr>
              <w:t>NR V2X Services Authorized</w:t>
            </w:r>
          </w:p>
        </w:tc>
        <w:tc>
          <w:tcPr>
            <w:tcW w:w="1080" w:type="dxa"/>
          </w:tcPr>
          <w:p w14:paraId="767C3B04" w14:textId="77777777" w:rsidR="001E4AD6" w:rsidRDefault="001E4AD6" w:rsidP="001E4AD6">
            <w:pPr>
              <w:pStyle w:val="TAL"/>
              <w:keepNext w:val="0"/>
              <w:keepLines w:val="0"/>
              <w:widowControl w:val="0"/>
              <w:rPr>
                <w:rFonts w:eastAsia="Batang" w:cs="Arial"/>
                <w:lang w:eastAsia="ja-JP"/>
              </w:rPr>
            </w:pPr>
            <w:r w:rsidRPr="00FA5057">
              <w:rPr>
                <w:rFonts w:cs="Arial"/>
              </w:rPr>
              <w:t>O</w:t>
            </w:r>
          </w:p>
        </w:tc>
        <w:tc>
          <w:tcPr>
            <w:tcW w:w="1080" w:type="dxa"/>
          </w:tcPr>
          <w:p w14:paraId="16F0FEEB" w14:textId="77777777" w:rsidR="001E4AD6" w:rsidRPr="00FD0425" w:rsidRDefault="001E4AD6" w:rsidP="001E4AD6">
            <w:pPr>
              <w:pStyle w:val="TAL"/>
              <w:keepNext w:val="0"/>
              <w:keepLines w:val="0"/>
              <w:widowControl w:val="0"/>
              <w:rPr>
                <w:lang w:eastAsia="ja-JP"/>
              </w:rPr>
            </w:pPr>
          </w:p>
        </w:tc>
        <w:tc>
          <w:tcPr>
            <w:tcW w:w="1512" w:type="dxa"/>
          </w:tcPr>
          <w:p w14:paraId="36703797" w14:textId="77777777" w:rsidR="001E4AD6" w:rsidRDefault="001E4AD6" w:rsidP="001E4AD6">
            <w:pPr>
              <w:pStyle w:val="TAL"/>
              <w:keepNext w:val="0"/>
              <w:keepLines w:val="0"/>
              <w:widowControl w:val="0"/>
              <w:rPr>
                <w:rFonts w:cs="Arial"/>
                <w:lang w:eastAsia="ja-JP"/>
              </w:rPr>
            </w:pPr>
            <w:bookmarkStart w:id="249" w:name="_Hlk44414243"/>
            <w:r w:rsidRPr="00FA5057">
              <w:rPr>
                <w:rFonts w:cs="Arial"/>
              </w:rPr>
              <w:t>9.2.3.</w:t>
            </w:r>
            <w:bookmarkEnd w:id="249"/>
            <w:r>
              <w:rPr>
                <w:rFonts w:cs="Arial"/>
              </w:rPr>
              <w:t>105</w:t>
            </w:r>
          </w:p>
        </w:tc>
        <w:tc>
          <w:tcPr>
            <w:tcW w:w="1728" w:type="dxa"/>
          </w:tcPr>
          <w:p w14:paraId="0A117ADE" w14:textId="77777777" w:rsidR="001E4AD6" w:rsidRPr="00FD0425" w:rsidRDefault="001E4AD6" w:rsidP="001E4AD6">
            <w:pPr>
              <w:pStyle w:val="TAL"/>
              <w:keepNext w:val="0"/>
              <w:keepLines w:val="0"/>
              <w:widowControl w:val="0"/>
              <w:rPr>
                <w:lang w:eastAsia="ja-JP"/>
              </w:rPr>
            </w:pPr>
          </w:p>
        </w:tc>
        <w:tc>
          <w:tcPr>
            <w:tcW w:w="1080" w:type="dxa"/>
          </w:tcPr>
          <w:p w14:paraId="5BA35669" w14:textId="77777777" w:rsidR="001E4AD6" w:rsidRPr="00FD0425" w:rsidRDefault="001E4AD6" w:rsidP="001E4AD6">
            <w:pPr>
              <w:pStyle w:val="TAC"/>
              <w:keepNext w:val="0"/>
              <w:keepLines w:val="0"/>
              <w:widowControl w:val="0"/>
              <w:rPr>
                <w:lang w:eastAsia="ja-JP"/>
              </w:rPr>
            </w:pPr>
            <w:r w:rsidRPr="00FA5057">
              <w:rPr>
                <w:rFonts w:cs="Arial"/>
              </w:rPr>
              <w:t>YES</w:t>
            </w:r>
          </w:p>
        </w:tc>
        <w:tc>
          <w:tcPr>
            <w:tcW w:w="1080" w:type="dxa"/>
          </w:tcPr>
          <w:p w14:paraId="2436EA17" w14:textId="77777777" w:rsidR="001E4AD6" w:rsidRPr="00FD0425" w:rsidRDefault="001E4AD6" w:rsidP="001E4AD6">
            <w:pPr>
              <w:pStyle w:val="TAC"/>
              <w:keepNext w:val="0"/>
              <w:keepLines w:val="0"/>
              <w:widowControl w:val="0"/>
              <w:rPr>
                <w:rFonts w:eastAsia="Batang" w:cs="Arial"/>
                <w:lang w:eastAsia="ja-JP"/>
              </w:rPr>
            </w:pPr>
            <w:r w:rsidRPr="00FA5057">
              <w:rPr>
                <w:rFonts w:cs="Arial"/>
              </w:rPr>
              <w:t>ignore</w:t>
            </w:r>
          </w:p>
        </w:tc>
      </w:tr>
      <w:tr w:rsidR="001E4AD6" w:rsidRPr="00FD0425" w14:paraId="11169530" w14:textId="77777777" w:rsidTr="00CE4633">
        <w:tc>
          <w:tcPr>
            <w:tcW w:w="2160" w:type="dxa"/>
          </w:tcPr>
          <w:p w14:paraId="678A0F7A" w14:textId="77777777" w:rsidR="001E4AD6" w:rsidRPr="007A007D" w:rsidRDefault="001E4AD6" w:rsidP="001E4AD6">
            <w:pPr>
              <w:pStyle w:val="TAL"/>
              <w:keepNext w:val="0"/>
              <w:keepLines w:val="0"/>
              <w:widowControl w:val="0"/>
              <w:rPr>
                <w:rFonts w:eastAsia="Batang" w:cs="Arial"/>
              </w:rPr>
            </w:pPr>
            <w:r w:rsidRPr="00FA5057">
              <w:rPr>
                <w:rFonts w:eastAsia="Batang" w:cs="Arial"/>
              </w:rPr>
              <w:t>LTE V2X Services Authorized</w:t>
            </w:r>
          </w:p>
        </w:tc>
        <w:tc>
          <w:tcPr>
            <w:tcW w:w="1080" w:type="dxa"/>
          </w:tcPr>
          <w:p w14:paraId="3680AB57" w14:textId="77777777" w:rsidR="001E4AD6" w:rsidRDefault="001E4AD6" w:rsidP="001E4AD6">
            <w:pPr>
              <w:pStyle w:val="TAL"/>
              <w:keepNext w:val="0"/>
              <w:keepLines w:val="0"/>
              <w:widowControl w:val="0"/>
              <w:rPr>
                <w:rFonts w:eastAsia="Batang" w:cs="Arial"/>
                <w:lang w:eastAsia="ja-JP"/>
              </w:rPr>
            </w:pPr>
            <w:r w:rsidRPr="00FA5057">
              <w:rPr>
                <w:rFonts w:cs="Arial"/>
              </w:rPr>
              <w:t>O</w:t>
            </w:r>
          </w:p>
        </w:tc>
        <w:tc>
          <w:tcPr>
            <w:tcW w:w="1080" w:type="dxa"/>
          </w:tcPr>
          <w:p w14:paraId="0139F14A" w14:textId="77777777" w:rsidR="001E4AD6" w:rsidRPr="00FD0425" w:rsidRDefault="001E4AD6" w:rsidP="001E4AD6">
            <w:pPr>
              <w:pStyle w:val="TAL"/>
              <w:keepNext w:val="0"/>
              <w:keepLines w:val="0"/>
              <w:widowControl w:val="0"/>
              <w:rPr>
                <w:lang w:eastAsia="ja-JP"/>
              </w:rPr>
            </w:pPr>
          </w:p>
        </w:tc>
        <w:tc>
          <w:tcPr>
            <w:tcW w:w="1512" w:type="dxa"/>
          </w:tcPr>
          <w:p w14:paraId="26EA5EB4" w14:textId="77777777" w:rsidR="001E4AD6" w:rsidRDefault="001E4AD6" w:rsidP="001E4AD6">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83FE96D" w14:textId="77777777" w:rsidR="001E4AD6" w:rsidRPr="00FD0425" w:rsidRDefault="001E4AD6" w:rsidP="001E4AD6">
            <w:pPr>
              <w:pStyle w:val="TAL"/>
              <w:keepNext w:val="0"/>
              <w:keepLines w:val="0"/>
              <w:widowControl w:val="0"/>
              <w:rPr>
                <w:lang w:eastAsia="ja-JP"/>
              </w:rPr>
            </w:pPr>
          </w:p>
        </w:tc>
        <w:tc>
          <w:tcPr>
            <w:tcW w:w="1080" w:type="dxa"/>
          </w:tcPr>
          <w:p w14:paraId="16EAA4E6" w14:textId="77777777" w:rsidR="001E4AD6" w:rsidRPr="00FD0425" w:rsidRDefault="001E4AD6" w:rsidP="001E4AD6">
            <w:pPr>
              <w:pStyle w:val="TAC"/>
              <w:keepNext w:val="0"/>
              <w:keepLines w:val="0"/>
              <w:widowControl w:val="0"/>
              <w:rPr>
                <w:lang w:eastAsia="ja-JP"/>
              </w:rPr>
            </w:pPr>
            <w:r w:rsidRPr="00FA5057">
              <w:rPr>
                <w:rFonts w:cs="Arial"/>
              </w:rPr>
              <w:t>YES</w:t>
            </w:r>
          </w:p>
        </w:tc>
        <w:tc>
          <w:tcPr>
            <w:tcW w:w="1080" w:type="dxa"/>
          </w:tcPr>
          <w:p w14:paraId="42C4C06B" w14:textId="77777777" w:rsidR="001E4AD6" w:rsidRPr="00FD0425" w:rsidRDefault="001E4AD6" w:rsidP="001E4AD6">
            <w:pPr>
              <w:pStyle w:val="TAC"/>
              <w:keepNext w:val="0"/>
              <w:keepLines w:val="0"/>
              <w:widowControl w:val="0"/>
              <w:rPr>
                <w:rFonts w:eastAsia="Batang" w:cs="Arial"/>
                <w:lang w:eastAsia="ja-JP"/>
              </w:rPr>
            </w:pPr>
            <w:r w:rsidRPr="00FA5057">
              <w:rPr>
                <w:rFonts w:cs="Arial"/>
              </w:rPr>
              <w:t>ignore</w:t>
            </w:r>
          </w:p>
        </w:tc>
      </w:tr>
      <w:tr w:rsidR="001E4AD6" w:rsidRPr="00FD0425" w14:paraId="19DE78D7" w14:textId="77777777" w:rsidTr="00CE4633">
        <w:tc>
          <w:tcPr>
            <w:tcW w:w="2160" w:type="dxa"/>
          </w:tcPr>
          <w:p w14:paraId="2A66192C" w14:textId="77777777" w:rsidR="001E4AD6" w:rsidRDefault="001E4AD6" w:rsidP="001E4AD6">
            <w:pPr>
              <w:pStyle w:val="TAL"/>
              <w:keepNext w:val="0"/>
              <w:keepLines w:val="0"/>
              <w:widowControl w:val="0"/>
              <w:rPr>
                <w:rFonts w:eastAsia="Batang"/>
              </w:rPr>
            </w:pPr>
            <w:r w:rsidRPr="00935200">
              <w:rPr>
                <w:rFonts w:eastAsia="Batang" w:cs="Arial" w:hint="eastAsia"/>
              </w:rPr>
              <w:t>PC5 QoS Parameters</w:t>
            </w:r>
          </w:p>
        </w:tc>
        <w:tc>
          <w:tcPr>
            <w:tcW w:w="1080" w:type="dxa"/>
          </w:tcPr>
          <w:p w14:paraId="29E07272" w14:textId="77777777" w:rsidR="001E4AD6" w:rsidRDefault="001E4AD6" w:rsidP="001E4AD6">
            <w:pPr>
              <w:pStyle w:val="TAL"/>
              <w:keepNext w:val="0"/>
              <w:keepLines w:val="0"/>
              <w:widowControl w:val="0"/>
              <w:rPr>
                <w:rFonts w:eastAsia="Batang" w:cs="Arial"/>
                <w:lang w:eastAsia="ja-JP"/>
              </w:rPr>
            </w:pPr>
            <w:r w:rsidRPr="00935200">
              <w:rPr>
                <w:rFonts w:cs="Arial" w:hint="eastAsia"/>
              </w:rPr>
              <w:t>O</w:t>
            </w:r>
          </w:p>
        </w:tc>
        <w:tc>
          <w:tcPr>
            <w:tcW w:w="1080" w:type="dxa"/>
          </w:tcPr>
          <w:p w14:paraId="22934181" w14:textId="77777777" w:rsidR="001E4AD6" w:rsidRPr="00FD0425" w:rsidRDefault="001E4AD6" w:rsidP="001E4AD6">
            <w:pPr>
              <w:pStyle w:val="TAL"/>
              <w:keepNext w:val="0"/>
              <w:keepLines w:val="0"/>
              <w:widowControl w:val="0"/>
              <w:rPr>
                <w:lang w:eastAsia="ja-JP"/>
              </w:rPr>
            </w:pPr>
          </w:p>
        </w:tc>
        <w:tc>
          <w:tcPr>
            <w:tcW w:w="1512" w:type="dxa"/>
          </w:tcPr>
          <w:p w14:paraId="0644AD49" w14:textId="77777777" w:rsidR="001E4AD6" w:rsidRDefault="001E4AD6" w:rsidP="001E4AD6">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13B87E92" w14:textId="77777777" w:rsidR="001E4AD6" w:rsidRPr="00FD0425" w:rsidRDefault="001E4AD6" w:rsidP="001E4AD6">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7DC7198" w14:textId="77777777" w:rsidR="001E4AD6" w:rsidRPr="00FD0425" w:rsidRDefault="001E4AD6" w:rsidP="001E4AD6">
            <w:pPr>
              <w:pStyle w:val="TAC"/>
              <w:keepNext w:val="0"/>
              <w:keepLines w:val="0"/>
              <w:widowControl w:val="0"/>
              <w:rPr>
                <w:lang w:eastAsia="ja-JP"/>
              </w:rPr>
            </w:pPr>
            <w:r w:rsidRPr="00935200">
              <w:rPr>
                <w:rFonts w:cs="Arial"/>
              </w:rPr>
              <w:t>YES</w:t>
            </w:r>
          </w:p>
        </w:tc>
        <w:tc>
          <w:tcPr>
            <w:tcW w:w="1080" w:type="dxa"/>
          </w:tcPr>
          <w:p w14:paraId="4EFEA3CB" w14:textId="77777777" w:rsidR="001E4AD6" w:rsidRPr="00FD0425" w:rsidRDefault="001E4AD6" w:rsidP="001E4AD6">
            <w:pPr>
              <w:pStyle w:val="TAC"/>
              <w:keepNext w:val="0"/>
              <w:keepLines w:val="0"/>
              <w:widowControl w:val="0"/>
              <w:rPr>
                <w:rFonts w:eastAsia="Batang" w:cs="Arial"/>
                <w:lang w:eastAsia="ja-JP"/>
              </w:rPr>
            </w:pPr>
            <w:r w:rsidRPr="00935200">
              <w:rPr>
                <w:rFonts w:cs="Arial"/>
              </w:rPr>
              <w:t>ignore</w:t>
            </w:r>
          </w:p>
        </w:tc>
      </w:tr>
      <w:tr w:rsidR="001E4AD6" w:rsidRPr="00FD0425" w14:paraId="2416CCDF" w14:textId="77777777" w:rsidTr="00CE4633">
        <w:tc>
          <w:tcPr>
            <w:tcW w:w="2160" w:type="dxa"/>
          </w:tcPr>
          <w:p w14:paraId="06CE9EA2" w14:textId="77777777" w:rsidR="001E4AD6" w:rsidRPr="00935200" w:rsidRDefault="001E4AD6" w:rsidP="001E4AD6">
            <w:pPr>
              <w:pStyle w:val="TAL"/>
              <w:keepNext w:val="0"/>
              <w:keepLines w:val="0"/>
              <w:widowControl w:val="0"/>
              <w:rPr>
                <w:rFonts w:eastAsia="Batang" w:cs="Arial"/>
              </w:rPr>
            </w:pPr>
            <w:r w:rsidRPr="00897600">
              <w:rPr>
                <w:rFonts w:eastAsia="Batang"/>
              </w:rPr>
              <w:t>Mobility Information</w:t>
            </w:r>
          </w:p>
        </w:tc>
        <w:tc>
          <w:tcPr>
            <w:tcW w:w="1080" w:type="dxa"/>
          </w:tcPr>
          <w:p w14:paraId="3FA86E1D" w14:textId="77777777" w:rsidR="001E4AD6" w:rsidRPr="00935200" w:rsidRDefault="001E4AD6" w:rsidP="001E4AD6">
            <w:pPr>
              <w:pStyle w:val="TAL"/>
              <w:keepNext w:val="0"/>
              <w:keepLines w:val="0"/>
              <w:widowControl w:val="0"/>
              <w:rPr>
                <w:rFonts w:cs="Arial"/>
              </w:rPr>
            </w:pPr>
            <w:r w:rsidRPr="00897600">
              <w:rPr>
                <w:rFonts w:eastAsia="Batang" w:cs="Arial"/>
                <w:lang w:eastAsia="ja-JP"/>
              </w:rPr>
              <w:t>O</w:t>
            </w:r>
          </w:p>
        </w:tc>
        <w:tc>
          <w:tcPr>
            <w:tcW w:w="1080" w:type="dxa"/>
          </w:tcPr>
          <w:p w14:paraId="3B953064" w14:textId="77777777" w:rsidR="001E4AD6" w:rsidRPr="00FD0425" w:rsidRDefault="001E4AD6" w:rsidP="001E4AD6">
            <w:pPr>
              <w:pStyle w:val="TAL"/>
              <w:keepNext w:val="0"/>
              <w:keepLines w:val="0"/>
              <w:widowControl w:val="0"/>
              <w:rPr>
                <w:lang w:eastAsia="ja-JP"/>
              </w:rPr>
            </w:pPr>
          </w:p>
        </w:tc>
        <w:tc>
          <w:tcPr>
            <w:tcW w:w="1512" w:type="dxa"/>
          </w:tcPr>
          <w:p w14:paraId="656E4EB5" w14:textId="77777777" w:rsidR="001E4AD6" w:rsidRPr="00935200" w:rsidRDefault="001E4AD6" w:rsidP="001E4AD6">
            <w:pPr>
              <w:pStyle w:val="TAL"/>
              <w:keepNext w:val="0"/>
              <w:keepLines w:val="0"/>
              <w:widowControl w:val="0"/>
              <w:rPr>
                <w:rFonts w:cs="Arial"/>
              </w:rPr>
            </w:pPr>
            <w:r w:rsidRPr="00897600">
              <w:rPr>
                <w:rFonts w:cs="Arial"/>
                <w:lang w:eastAsia="ja-JP"/>
              </w:rPr>
              <w:t>BIT STRING (SIZE (32))</w:t>
            </w:r>
          </w:p>
        </w:tc>
        <w:tc>
          <w:tcPr>
            <w:tcW w:w="1728" w:type="dxa"/>
          </w:tcPr>
          <w:p w14:paraId="53CE628D" w14:textId="77777777" w:rsidR="001E4AD6" w:rsidRPr="00935200" w:rsidRDefault="001E4AD6" w:rsidP="001E4AD6">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FA78B2C" w14:textId="77777777" w:rsidR="001E4AD6" w:rsidRPr="00935200" w:rsidRDefault="001E4AD6" w:rsidP="001E4AD6">
            <w:pPr>
              <w:pStyle w:val="TAC"/>
              <w:keepNext w:val="0"/>
              <w:keepLines w:val="0"/>
              <w:widowControl w:val="0"/>
              <w:rPr>
                <w:rFonts w:cs="Arial"/>
              </w:rPr>
            </w:pPr>
            <w:r w:rsidRPr="00AA5DA2">
              <w:rPr>
                <w:lang w:eastAsia="ja-JP"/>
              </w:rPr>
              <w:t>YES</w:t>
            </w:r>
          </w:p>
        </w:tc>
        <w:tc>
          <w:tcPr>
            <w:tcW w:w="1080" w:type="dxa"/>
          </w:tcPr>
          <w:p w14:paraId="4992E98E" w14:textId="77777777" w:rsidR="001E4AD6" w:rsidRPr="00935200" w:rsidRDefault="001E4AD6" w:rsidP="001E4AD6">
            <w:pPr>
              <w:pStyle w:val="TAC"/>
              <w:keepNext w:val="0"/>
              <w:keepLines w:val="0"/>
              <w:widowControl w:val="0"/>
              <w:rPr>
                <w:rFonts w:cs="Arial"/>
              </w:rPr>
            </w:pPr>
            <w:r w:rsidRPr="00897600">
              <w:rPr>
                <w:rFonts w:eastAsia="Batang" w:cs="Arial"/>
                <w:lang w:eastAsia="ja-JP"/>
              </w:rPr>
              <w:t>ignore</w:t>
            </w:r>
          </w:p>
        </w:tc>
      </w:tr>
      <w:tr w:rsidR="001E4AD6" w:rsidRPr="00FD0425" w14:paraId="35E3B9BD" w14:textId="77777777" w:rsidTr="00CE4633">
        <w:tc>
          <w:tcPr>
            <w:tcW w:w="2160" w:type="dxa"/>
          </w:tcPr>
          <w:p w14:paraId="19BE4A26" w14:textId="77777777" w:rsidR="001E4AD6" w:rsidRPr="00935200" w:rsidRDefault="001E4AD6" w:rsidP="001E4AD6">
            <w:pPr>
              <w:pStyle w:val="TAL"/>
              <w:keepNext w:val="0"/>
              <w:keepLines w:val="0"/>
              <w:widowControl w:val="0"/>
              <w:rPr>
                <w:rFonts w:eastAsia="Batang" w:cs="Arial"/>
              </w:rPr>
            </w:pPr>
            <w:r w:rsidRPr="007C4175">
              <w:rPr>
                <w:rFonts w:eastAsia="Batang"/>
              </w:rPr>
              <w:t>UE History Information from the UE</w:t>
            </w:r>
          </w:p>
        </w:tc>
        <w:tc>
          <w:tcPr>
            <w:tcW w:w="1080" w:type="dxa"/>
          </w:tcPr>
          <w:p w14:paraId="342F640E" w14:textId="77777777" w:rsidR="001E4AD6" w:rsidRPr="00935200" w:rsidRDefault="001E4AD6" w:rsidP="001E4AD6">
            <w:pPr>
              <w:pStyle w:val="TAL"/>
              <w:keepNext w:val="0"/>
              <w:keepLines w:val="0"/>
              <w:widowControl w:val="0"/>
              <w:rPr>
                <w:rFonts w:cs="Arial"/>
              </w:rPr>
            </w:pPr>
            <w:r>
              <w:rPr>
                <w:rFonts w:eastAsia="Batang" w:cs="Arial"/>
                <w:lang w:eastAsia="ja-JP"/>
              </w:rPr>
              <w:t>O</w:t>
            </w:r>
          </w:p>
        </w:tc>
        <w:tc>
          <w:tcPr>
            <w:tcW w:w="1080" w:type="dxa"/>
          </w:tcPr>
          <w:p w14:paraId="191E352B" w14:textId="77777777" w:rsidR="001E4AD6" w:rsidRPr="00FD0425" w:rsidRDefault="001E4AD6" w:rsidP="001E4AD6">
            <w:pPr>
              <w:pStyle w:val="TAL"/>
              <w:keepNext w:val="0"/>
              <w:keepLines w:val="0"/>
              <w:widowControl w:val="0"/>
              <w:rPr>
                <w:lang w:eastAsia="ja-JP"/>
              </w:rPr>
            </w:pPr>
          </w:p>
        </w:tc>
        <w:tc>
          <w:tcPr>
            <w:tcW w:w="1512" w:type="dxa"/>
          </w:tcPr>
          <w:p w14:paraId="36EA826C" w14:textId="77777777" w:rsidR="001E4AD6" w:rsidRPr="00935200" w:rsidRDefault="001E4AD6" w:rsidP="001E4AD6">
            <w:pPr>
              <w:pStyle w:val="TAL"/>
              <w:keepNext w:val="0"/>
              <w:keepLines w:val="0"/>
              <w:widowControl w:val="0"/>
              <w:rPr>
                <w:rFonts w:cs="Arial"/>
              </w:rPr>
            </w:pPr>
            <w:bookmarkStart w:id="250" w:name="_Hlk44418955"/>
            <w:r w:rsidRPr="004E3D2B">
              <w:rPr>
                <w:rFonts w:eastAsia="Batang" w:cs="Arial"/>
                <w:lang w:eastAsia="ja-JP"/>
              </w:rPr>
              <w:t>9.2.3.</w:t>
            </w:r>
            <w:bookmarkEnd w:id="250"/>
            <w:r>
              <w:rPr>
                <w:rFonts w:eastAsia="Batang" w:cs="Arial"/>
                <w:lang w:eastAsia="ja-JP"/>
              </w:rPr>
              <w:t>110</w:t>
            </w:r>
          </w:p>
        </w:tc>
        <w:tc>
          <w:tcPr>
            <w:tcW w:w="1728" w:type="dxa"/>
          </w:tcPr>
          <w:p w14:paraId="5D9A2DDE" w14:textId="77777777" w:rsidR="001E4AD6" w:rsidRPr="00935200" w:rsidRDefault="001E4AD6" w:rsidP="001E4AD6">
            <w:pPr>
              <w:pStyle w:val="TAL"/>
              <w:keepNext w:val="0"/>
              <w:keepLines w:val="0"/>
              <w:widowControl w:val="0"/>
              <w:rPr>
                <w:rFonts w:eastAsia="Malgun Gothic" w:cs="Arial"/>
                <w:lang w:eastAsia="ja-JP"/>
              </w:rPr>
            </w:pPr>
          </w:p>
        </w:tc>
        <w:tc>
          <w:tcPr>
            <w:tcW w:w="1080" w:type="dxa"/>
          </w:tcPr>
          <w:p w14:paraId="7EDE862B" w14:textId="77777777" w:rsidR="001E4AD6" w:rsidRPr="00935200" w:rsidRDefault="001E4AD6" w:rsidP="001E4AD6">
            <w:pPr>
              <w:pStyle w:val="TAC"/>
              <w:keepNext w:val="0"/>
              <w:keepLines w:val="0"/>
              <w:widowControl w:val="0"/>
              <w:rPr>
                <w:rFonts w:cs="Arial"/>
              </w:rPr>
            </w:pPr>
            <w:r w:rsidRPr="00C37D2B">
              <w:rPr>
                <w:lang w:eastAsia="ja-JP"/>
              </w:rPr>
              <w:t>YES</w:t>
            </w:r>
          </w:p>
        </w:tc>
        <w:tc>
          <w:tcPr>
            <w:tcW w:w="1080" w:type="dxa"/>
          </w:tcPr>
          <w:p w14:paraId="39CE2EBC" w14:textId="77777777" w:rsidR="001E4AD6" w:rsidRPr="00935200" w:rsidRDefault="001E4AD6" w:rsidP="001E4AD6">
            <w:pPr>
              <w:pStyle w:val="TAC"/>
              <w:keepNext w:val="0"/>
              <w:keepLines w:val="0"/>
              <w:widowControl w:val="0"/>
              <w:rPr>
                <w:rFonts w:cs="Arial"/>
              </w:rPr>
            </w:pPr>
            <w:r w:rsidRPr="007C4175">
              <w:rPr>
                <w:rFonts w:eastAsia="Batang" w:cs="Arial"/>
                <w:lang w:eastAsia="ja-JP"/>
              </w:rPr>
              <w:t>ignore</w:t>
            </w:r>
          </w:p>
        </w:tc>
      </w:tr>
      <w:tr w:rsidR="001E4AD6" w:rsidRPr="00FD0425" w14:paraId="5AF627D0" w14:textId="77777777" w:rsidTr="00CE4633">
        <w:tc>
          <w:tcPr>
            <w:tcW w:w="2160" w:type="dxa"/>
          </w:tcPr>
          <w:p w14:paraId="7C596086" w14:textId="77777777" w:rsidR="001E4AD6" w:rsidRPr="007C4175" w:rsidRDefault="001E4AD6" w:rsidP="001E4AD6">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BD8DEDB" w14:textId="77777777" w:rsidR="001E4AD6" w:rsidRDefault="001E4AD6" w:rsidP="001E4AD6">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9EA39DF" w14:textId="77777777" w:rsidR="001E4AD6" w:rsidRPr="00FD0425" w:rsidRDefault="001E4AD6" w:rsidP="001E4AD6">
            <w:pPr>
              <w:pStyle w:val="TAL"/>
              <w:keepNext w:val="0"/>
              <w:keepLines w:val="0"/>
              <w:widowControl w:val="0"/>
              <w:rPr>
                <w:lang w:eastAsia="ja-JP"/>
              </w:rPr>
            </w:pPr>
          </w:p>
        </w:tc>
        <w:tc>
          <w:tcPr>
            <w:tcW w:w="1512" w:type="dxa"/>
          </w:tcPr>
          <w:p w14:paraId="49BAF056" w14:textId="77777777" w:rsidR="001E4AD6" w:rsidRPr="004E3D2B" w:rsidRDefault="001E4AD6" w:rsidP="001E4AD6">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3A2E24B" w14:textId="77777777" w:rsidR="001E4AD6" w:rsidRPr="00935200" w:rsidRDefault="001E4AD6" w:rsidP="001E4AD6">
            <w:pPr>
              <w:pStyle w:val="TAL"/>
              <w:keepNext w:val="0"/>
              <w:keepLines w:val="0"/>
              <w:widowControl w:val="0"/>
              <w:rPr>
                <w:rFonts w:eastAsia="Malgun Gothic" w:cs="Arial"/>
                <w:lang w:eastAsia="ja-JP"/>
              </w:rPr>
            </w:pPr>
          </w:p>
        </w:tc>
        <w:tc>
          <w:tcPr>
            <w:tcW w:w="1080" w:type="dxa"/>
          </w:tcPr>
          <w:p w14:paraId="3AD022ED" w14:textId="77777777" w:rsidR="001E4AD6" w:rsidRPr="00C37D2B" w:rsidRDefault="001E4AD6" w:rsidP="001E4AD6">
            <w:pPr>
              <w:pStyle w:val="TAC"/>
              <w:keepNext w:val="0"/>
              <w:keepLines w:val="0"/>
              <w:widowControl w:val="0"/>
              <w:rPr>
                <w:lang w:eastAsia="ja-JP"/>
              </w:rPr>
            </w:pPr>
            <w:r>
              <w:rPr>
                <w:rFonts w:hint="eastAsia"/>
                <w:lang w:eastAsia="ja-JP"/>
              </w:rPr>
              <w:t>Y</w:t>
            </w:r>
            <w:r>
              <w:rPr>
                <w:lang w:eastAsia="ja-JP"/>
              </w:rPr>
              <w:t>ES</w:t>
            </w:r>
          </w:p>
        </w:tc>
        <w:tc>
          <w:tcPr>
            <w:tcW w:w="1080" w:type="dxa"/>
          </w:tcPr>
          <w:p w14:paraId="5DD8A31B" w14:textId="77777777" w:rsidR="001E4AD6" w:rsidRPr="007C4175" w:rsidRDefault="001E4AD6" w:rsidP="001E4AD6">
            <w:pPr>
              <w:pStyle w:val="TAC"/>
              <w:keepNext w:val="0"/>
              <w:keepLines w:val="0"/>
              <w:widowControl w:val="0"/>
              <w:rPr>
                <w:rFonts w:eastAsia="Batang" w:cs="Arial"/>
                <w:lang w:eastAsia="ja-JP"/>
              </w:rPr>
            </w:pPr>
            <w:r>
              <w:rPr>
                <w:rFonts w:eastAsia="Batang" w:cs="Arial"/>
                <w:lang w:eastAsia="ja-JP"/>
              </w:rPr>
              <w:t>reject</w:t>
            </w:r>
          </w:p>
        </w:tc>
      </w:tr>
      <w:tr w:rsidR="001E4AD6" w:rsidRPr="00FD0425" w14:paraId="08C698B4" w14:textId="77777777" w:rsidTr="00CE4633">
        <w:tc>
          <w:tcPr>
            <w:tcW w:w="2160" w:type="dxa"/>
          </w:tcPr>
          <w:p w14:paraId="30622AB5" w14:textId="77777777" w:rsidR="001E4AD6" w:rsidRPr="00543667" w:rsidRDefault="001E4AD6" w:rsidP="001E4AD6">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10D3AEB" w14:textId="77777777" w:rsidR="001E4AD6" w:rsidRPr="00543667" w:rsidRDefault="001E4AD6" w:rsidP="001E4AD6">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39A290E" w14:textId="77777777" w:rsidR="001E4AD6" w:rsidRPr="00FD0425" w:rsidRDefault="001E4AD6" w:rsidP="001E4AD6">
            <w:pPr>
              <w:pStyle w:val="TAL"/>
              <w:keepNext w:val="0"/>
              <w:keepLines w:val="0"/>
              <w:widowControl w:val="0"/>
              <w:rPr>
                <w:lang w:eastAsia="ja-JP"/>
              </w:rPr>
            </w:pPr>
          </w:p>
        </w:tc>
        <w:tc>
          <w:tcPr>
            <w:tcW w:w="1512" w:type="dxa"/>
          </w:tcPr>
          <w:p w14:paraId="3C25D634" w14:textId="77777777" w:rsidR="001E4AD6" w:rsidRPr="00543667" w:rsidRDefault="001E4AD6" w:rsidP="001E4AD6">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129753BF" w14:textId="77777777" w:rsidR="001E4AD6" w:rsidRPr="00935200" w:rsidRDefault="001E4AD6" w:rsidP="001E4AD6">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2748B78" w14:textId="77777777" w:rsidR="001E4AD6" w:rsidRDefault="001E4AD6" w:rsidP="001E4AD6">
            <w:pPr>
              <w:pStyle w:val="TAC"/>
              <w:keepNext w:val="0"/>
              <w:keepLines w:val="0"/>
              <w:widowControl w:val="0"/>
              <w:rPr>
                <w:lang w:eastAsia="ja-JP"/>
              </w:rPr>
            </w:pPr>
            <w:r w:rsidRPr="00C50398">
              <w:rPr>
                <w:rFonts w:hint="eastAsia"/>
              </w:rPr>
              <w:t>Y</w:t>
            </w:r>
            <w:r w:rsidRPr="00C50398">
              <w:t>ES</w:t>
            </w:r>
          </w:p>
        </w:tc>
        <w:tc>
          <w:tcPr>
            <w:tcW w:w="1080" w:type="dxa"/>
          </w:tcPr>
          <w:p w14:paraId="5C176690" w14:textId="77777777" w:rsidR="001E4AD6" w:rsidRDefault="001E4AD6" w:rsidP="001E4AD6">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E4AD6" w:rsidRPr="00FD0425" w14:paraId="1070C1ED" w14:textId="77777777" w:rsidTr="00CE4633">
        <w:tc>
          <w:tcPr>
            <w:tcW w:w="2160" w:type="dxa"/>
          </w:tcPr>
          <w:p w14:paraId="45DCE491" w14:textId="77777777" w:rsidR="001E4AD6" w:rsidRPr="00C50398" w:rsidRDefault="001E4AD6" w:rsidP="001E4AD6">
            <w:pPr>
              <w:pStyle w:val="TAL"/>
              <w:keepNext w:val="0"/>
              <w:keepLines w:val="0"/>
              <w:widowControl w:val="0"/>
            </w:pPr>
            <w:r>
              <w:t>Time Synchronisation Assistance Information</w:t>
            </w:r>
            <w:r w:rsidRPr="00014E02" w:rsidDel="00014E02">
              <w:t xml:space="preserve"> </w:t>
            </w:r>
          </w:p>
        </w:tc>
        <w:tc>
          <w:tcPr>
            <w:tcW w:w="1080" w:type="dxa"/>
          </w:tcPr>
          <w:p w14:paraId="46396AD6" w14:textId="77777777" w:rsidR="001E4AD6" w:rsidRPr="00C50398" w:rsidRDefault="001E4AD6" w:rsidP="001E4AD6">
            <w:pPr>
              <w:pStyle w:val="TAL"/>
              <w:keepNext w:val="0"/>
              <w:keepLines w:val="0"/>
              <w:widowControl w:val="0"/>
              <w:rPr>
                <w:rFonts w:cs="Arial"/>
                <w:lang w:eastAsia="ja-JP"/>
              </w:rPr>
            </w:pPr>
            <w:r>
              <w:rPr>
                <w:rFonts w:cs="Arial"/>
                <w:lang w:eastAsia="ja-JP"/>
              </w:rPr>
              <w:t>O</w:t>
            </w:r>
          </w:p>
        </w:tc>
        <w:tc>
          <w:tcPr>
            <w:tcW w:w="1080" w:type="dxa"/>
          </w:tcPr>
          <w:p w14:paraId="23C47D9E" w14:textId="77777777" w:rsidR="001E4AD6" w:rsidRPr="00FD0425" w:rsidRDefault="001E4AD6" w:rsidP="001E4AD6">
            <w:pPr>
              <w:pStyle w:val="TAL"/>
              <w:keepNext w:val="0"/>
              <w:keepLines w:val="0"/>
              <w:widowControl w:val="0"/>
              <w:rPr>
                <w:lang w:eastAsia="ja-JP"/>
              </w:rPr>
            </w:pPr>
          </w:p>
        </w:tc>
        <w:tc>
          <w:tcPr>
            <w:tcW w:w="1512" w:type="dxa"/>
          </w:tcPr>
          <w:p w14:paraId="4413E320" w14:textId="77777777" w:rsidR="001E4AD6" w:rsidRPr="00C50398" w:rsidRDefault="001E4AD6" w:rsidP="001E4AD6">
            <w:pPr>
              <w:pStyle w:val="TAL"/>
              <w:keepNext w:val="0"/>
              <w:keepLines w:val="0"/>
              <w:widowControl w:val="0"/>
              <w:rPr>
                <w:rFonts w:cs="Arial"/>
                <w:lang w:eastAsia="ja-JP"/>
              </w:rPr>
            </w:pPr>
            <w:r w:rsidRPr="002823BE">
              <w:rPr>
                <w:rFonts w:cs="Arial"/>
                <w:lang w:eastAsia="ja-JP"/>
              </w:rPr>
              <w:t>9.2.3.153</w:t>
            </w:r>
          </w:p>
        </w:tc>
        <w:tc>
          <w:tcPr>
            <w:tcW w:w="1728" w:type="dxa"/>
          </w:tcPr>
          <w:p w14:paraId="49FD1C77" w14:textId="77777777" w:rsidR="001E4AD6" w:rsidRDefault="001E4AD6" w:rsidP="001E4AD6">
            <w:pPr>
              <w:pStyle w:val="TAL"/>
              <w:keepNext w:val="0"/>
              <w:keepLines w:val="0"/>
              <w:widowControl w:val="0"/>
              <w:rPr>
                <w:rFonts w:eastAsia="Malgun Gothic" w:cs="Arial"/>
                <w:lang w:eastAsia="ja-JP"/>
              </w:rPr>
            </w:pPr>
          </w:p>
        </w:tc>
        <w:tc>
          <w:tcPr>
            <w:tcW w:w="1080" w:type="dxa"/>
          </w:tcPr>
          <w:p w14:paraId="0E39D2E8" w14:textId="77777777" w:rsidR="001E4AD6" w:rsidRPr="00C50398" w:rsidRDefault="001E4AD6" w:rsidP="001E4AD6">
            <w:pPr>
              <w:pStyle w:val="TAC"/>
              <w:keepNext w:val="0"/>
              <w:keepLines w:val="0"/>
              <w:widowControl w:val="0"/>
            </w:pPr>
            <w:r>
              <w:rPr>
                <w:rFonts w:eastAsia="宋体"/>
                <w:lang w:eastAsia="zh-CN"/>
              </w:rPr>
              <w:t>YES</w:t>
            </w:r>
          </w:p>
        </w:tc>
        <w:tc>
          <w:tcPr>
            <w:tcW w:w="1080" w:type="dxa"/>
          </w:tcPr>
          <w:p w14:paraId="5B5CC14E" w14:textId="77777777" w:rsidR="001E4AD6" w:rsidRPr="00C50398" w:rsidRDefault="001E4AD6" w:rsidP="001E4AD6">
            <w:pPr>
              <w:pStyle w:val="TAC"/>
              <w:keepNext w:val="0"/>
              <w:keepLines w:val="0"/>
              <w:widowControl w:val="0"/>
              <w:rPr>
                <w:rFonts w:eastAsia="Batang" w:cs="Arial"/>
              </w:rPr>
            </w:pPr>
            <w:r>
              <w:rPr>
                <w:lang w:eastAsia="ja-JP"/>
              </w:rPr>
              <w:t>ignore</w:t>
            </w:r>
          </w:p>
        </w:tc>
      </w:tr>
      <w:tr w:rsidR="001E4AD6" w:rsidRPr="00FD0425" w14:paraId="5D23558C" w14:textId="77777777" w:rsidTr="00CE4633">
        <w:tc>
          <w:tcPr>
            <w:tcW w:w="2160" w:type="dxa"/>
          </w:tcPr>
          <w:p w14:paraId="50CC6CD9" w14:textId="77777777" w:rsidR="001E4AD6" w:rsidRDefault="001E4AD6" w:rsidP="001E4AD6">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4D78B32C" w14:textId="77777777" w:rsidR="001E4AD6" w:rsidRDefault="001E4AD6" w:rsidP="001E4AD6">
            <w:pPr>
              <w:pStyle w:val="TAL"/>
              <w:keepNext w:val="0"/>
              <w:keepLines w:val="0"/>
              <w:widowControl w:val="0"/>
              <w:rPr>
                <w:rFonts w:cs="Arial"/>
                <w:lang w:eastAsia="ja-JP"/>
              </w:rPr>
            </w:pPr>
            <w:r>
              <w:rPr>
                <w:lang w:eastAsia="ja-JP"/>
              </w:rPr>
              <w:t>O</w:t>
            </w:r>
          </w:p>
        </w:tc>
        <w:tc>
          <w:tcPr>
            <w:tcW w:w="1080" w:type="dxa"/>
          </w:tcPr>
          <w:p w14:paraId="2A7E7FDE" w14:textId="77777777" w:rsidR="001E4AD6" w:rsidRPr="00FD0425" w:rsidRDefault="001E4AD6" w:rsidP="001E4AD6">
            <w:pPr>
              <w:pStyle w:val="TAL"/>
              <w:keepNext w:val="0"/>
              <w:keepLines w:val="0"/>
              <w:widowControl w:val="0"/>
              <w:rPr>
                <w:lang w:eastAsia="ja-JP"/>
              </w:rPr>
            </w:pPr>
          </w:p>
        </w:tc>
        <w:tc>
          <w:tcPr>
            <w:tcW w:w="1512" w:type="dxa"/>
          </w:tcPr>
          <w:p w14:paraId="51FC3C2B" w14:textId="77777777" w:rsidR="001E4AD6" w:rsidRPr="002823BE" w:rsidRDefault="001E4AD6" w:rsidP="001E4AD6">
            <w:pPr>
              <w:pStyle w:val="TAL"/>
              <w:keepNext w:val="0"/>
              <w:keepLines w:val="0"/>
              <w:widowControl w:val="0"/>
              <w:rPr>
                <w:rFonts w:cs="Arial"/>
                <w:lang w:eastAsia="ja-JP"/>
              </w:rPr>
            </w:pPr>
            <w:r w:rsidRPr="00716682">
              <w:rPr>
                <w:lang w:eastAsia="ja-JP"/>
              </w:rPr>
              <w:t>9.2.3.156</w:t>
            </w:r>
          </w:p>
        </w:tc>
        <w:tc>
          <w:tcPr>
            <w:tcW w:w="1728" w:type="dxa"/>
          </w:tcPr>
          <w:p w14:paraId="549D1343" w14:textId="77777777" w:rsidR="001E4AD6" w:rsidRDefault="001E4AD6" w:rsidP="001E4AD6">
            <w:pPr>
              <w:pStyle w:val="TAL"/>
              <w:keepNext w:val="0"/>
              <w:keepLines w:val="0"/>
              <w:widowControl w:val="0"/>
              <w:rPr>
                <w:rFonts w:eastAsia="Malgun Gothic" w:cs="Arial"/>
                <w:lang w:eastAsia="ja-JP"/>
              </w:rPr>
            </w:pPr>
          </w:p>
        </w:tc>
        <w:tc>
          <w:tcPr>
            <w:tcW w:w="1080" w:type="dxa"/>
          </w:tcPr>
          <w:p w14:paraId="28F8E2C8" w14:textId="77777777" w:rsidR="001E4AD6" w:rsidRDefault="001E4AD6" w:rsidP="001E4AD6">
            <w:pPr>
              <w:pStyle w:val="TAC"/>
              <w:keepNext w:val="0"/>
              <w:keepLines w:val="0"/>
              <w:widowControl w:val="0"/>
              <w:rPr>
                <w:rFonts w:eastAsia="宋体"/>
                <w:lang w:eastAsia="zh-CN"/>
              </w:rPr>
            </w:pPr>
            <w:r>
              <w:t>YES</w:t>
            </w:r>
          </w:p>
        </w:tc>
        <w:tc>
          <w:tcPr>
            <w:tcW w:w="1080" w:type="dxa"/>
          </w:tcPr>
          <w:p w14:paraId="6F20ECA4" w14:textId="77777777" w:rsidR="001E4AD6" w:rsidRDefault="001E4AD6" w:rsidP="001E4AD6">
            <w:pPr>
              <w:pStyle w:val="TAC"/>
              <w:keepNext w:val="0"/>
              <w:keepLines w:val="0"/>
              <w:widowControl w:val="0"/>
              <w:rPr>
                <w:lang w:eastAsia="ja-JP"/>
              </w:rPr>
            </w:pPr>
            <w:r>
              <w:t>ignore</w:t>
            </w:r>
          </w:p>
        </w:tc>
      </w:tr>
      <w:tr w:rsidR="001E4AD6" w:rsidRPr="00FD0425" w14:paraId="03503988" w14:textId="77777777" w:rsidTr="00CE4633">
        <w:tc>
          <w:tcPr>
            <w:tcW w:w="2160" w:type="dxa"/>
          </w:tcPr>
          <w:p w14:paraId="2F95D35F" w14:textId="77777777" w:rsidR="001E4AD6" w:rsidRPr="00105EA2" w:rsidRDefault="001E4AD6" w:rsidP="001E4AD6">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21DAB27D" w14:textId="77777777" w:rsidR="001E4AD6" w:rsidRDefault="001E4AD6" w:rsidP="001E4AD6">
            <w:pPr>
              <w:pStyle w:val="TAL"/>
              <w:keepNext w:val="0"/>
              <w:keepLines w:val="0"/>
              <w:widowControl w:val="0"/>
              <w:rPr>
                <w:lang w:eastAsia="ja-JP"/>
              </w:rPr>
            </w:pPr>
            <w:r>
              <w:rPr>
                <w:lang w:eastAsia="ja-JP"/>
              </w:rPr>
              <w:t>O</w:t>
            </w:r>
          </w:p>
        </w:tc>
        <w:tc>
          <w:tcPr>
            <w:tcW w:w="1080" w:type="dxa"/>
          </w:tcPr>
          <w:p w14:paraId="5DFE2A1E" w14:textId="77777777" w:rsidR="001E4AD6" w:rsidRPr="00FD0425" w:rsidRDefault="001E4AD6" w:rsidP="001E4AD6">
            <w:pPr>
              <w:pStyle w:val="TAL"/>
              <w:keepNext w:val="0"/>
              <w:keepLines w:val="0"/>
              <w:widowControl w:val="0"/>
              <w:rPr>
                <w:lang w:eastAsia="ja-JP"/>
              </w:rPr>
            </w:pPr>
          </w:p>
        </w:tc>
        <w:tc>
          <w:tcPr>
            <w:tcW w:w="1512" w:type="dxa"/>
          </w:tcPr>
          <w:p w14:paraId="7AA2B063" w14:textId="77777777" w:rsidR="001E4AD6" w:rsidRPr="00716682" w:rsidRDefault="001E4AD6" w:rsidP="001E4AD6">
            <w:pPr>
              <w:pStyle w:val="TAL"/>
              <w:keepNext w:val="0"/>
              <w:keepLines w:val="0"/>
              <w:widowControl w:val="0"/>
              <w:rPr>
                <w:lang w:eastAsia="ja-JP"/>
              </w:rPr>
            </w:pPr>
            <w:r w:rsidRPr="00D84E43">
              <w:rPr>
                <w:lang w:eastAsia="ja-JP"/>
              </w:rPr>
              <w:t>9.2.3.159</w:t>
            </w:r>
          </w:p>
        </w:tc>
        <w:tc>
          <w:tcPr>
            <w:tcW w:w="1728" w:type="dxa"/>
          </w:tcPr>
          <w:p w14:paraId="4E55D0F5" w14:textId="77777777" w:rsidR="001E4AD6" w:rsidRDefault="001E4AD6" w:rsidP="001E4AD6">
            <w:pPr>
              <w:pStyle w:val="TAL"/>
              <w:keepNext w:val="0"/>
              <w:keepLines w:val="0"/>
              <w:widowControl w:val="0"/>
              <w:rPr>
                <w:rFonts w:eastAsia="Malgun Gothic" w:cs="Arial"/>
                <w:lang w:eastAsia="ja-JP"/>
              </w:rPr>
            </w:pPr>
          </w:p>
        </w:tc>
        <w:tc>
          <w:tcPr>
            <w:tcW w:w="1080" w:type="dxa"/>
          </w:tcPr>
          <w:p w14:paraId="4D3E1EBF" w14:textId="77777777" w:rsidR="001E4AD6" w:rsidRDefault="001E4AD6" w:rsidP="001E4AD6">
            <w:pPr>
              <w:pStyle w:val="TAC"/>
              <w:keepNext w:val="0"/>
              <w:keepLines w:val="0"/>
              <w:widowControl w:val="0"/>
            </w:pPr>
            <w:r>
              <w:rPr>
                <w:rFonts w:eastAsia="宋体"/>
              </w:rPr>
              <w:t>YES</w:t>
            </w:r>
          </w:p>
        </w:tc>
        <w:tc>
          <w:tcPr>
            <w:tcW w:w="1080" w:type="dxa"/>
          </w:tcPr>
          <w:p w14:paraId="632E53C3" w14:textId="77777777" w:rsidR="001E4AD6" w:rsidRDefault="001E4AD6" w:rsidP="001E4AD6">
            <w:pPr>
              <w:pStyle w:val="TAC"/>
              <w:keepNext w:val="0"/>
              <w:keepLines w:val="0"/>
              <w:widowControl w:val="0"/>
            </w:pPr>
            <w:r>
              <w:rPr>
                <w:rFonts w:eastAsia="宋体"/>
                <w:lang w:eastAsia="ja-JP"/>
              </w:rPr>
              <w:t>ignore</w:t>
            </w:r>
          </w:p>
        </w:tc>
      </w:tr>
      <w:tr w:rsidR="001E4AD6" w:rsidRPr="00FD0425" w14:paraId="63D6B56D" w14:textId="77777777" w:rsidTr="00CE4633">
        <w:tc>
          <w:tcPr>
            <w:tcW w:w="2160" w:type="dxa"/>
          </w:tcPr>
          <w:p w14:paraId="37BBDA24" w14:textId="77777777" w:rsidR="001E4AD6" w:rsidRPr="00105EA2" w:rsidRDefault="001E4AD6" w:rsidP="001E4AD6">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3CAC78B6" w14:textId="77777777" w:rsidR="001E4AD6" w:rsidRDefault="001E4AD6" w:rsidP="001E4AD6">
            <w:pPr>
              <w:pStyle w:val="TAL"/>
              <w:keepNext w:val="0"/>
              <w:keepLines w:val="0"/>
              <w:widowControl w:val="0"/>
              <w:rPr>
                <w:lang w:eastAsia="ja-JP"/>
              </w:rPr>
            </w:pPr>
            <w:r w:rsidRPr="009A44DA">
              <w:rPr>
                <w:rFonts w:hint="eastAsia"/>
                <w:lang w:eastAsia="ja-JP"/>
              </w:rPr>
              <w:t>O</w:t>
            </w:r>
          </w:p>
        </w:tc>
        <w:tc>
          <w:tcPr>
            <w:tcW w:w="1080" w:type="dxa"/>
          </w:tcPr>
          <w:p w14:paraId="3F9FC299" w14:textId="77777777" w:rsidR="001E4AD6" w:rsidRPr="00FD0425" w:rsidRDefault="001E4AD6" w:rsidP="001E4AD6">
            <w:pPr>
              <w:pStyle w:val="TAL"/>
              <w:keepNext w:val="0"/>
              <w:keepLines w:val="0"/>
              <w:widowControl w:val="0"/>
              <w:rPr>
                <w:lang w:eastAsia="ja-JP"/>
              </w:rPr>
            </w:pPr>
          </w:p>
        </w:tc>
        <w:tc>
          <w:tcPr>
            <w:tcW w:w="1512" w:type="dxa"/>
          </w:tcPr>
          <w:p w14:paraId="6EF9314F" w14:textId="77777777" w:rsidR="001E4AD6" w:rsidRPr="00716682" w:rsidRDefault="001E4AD6" w:rsidP="001E4AD6">
            <w:pPr>
              <w:pStyle w:val="TAL"/>
              <w:keepNext w:val="0"/>
              <w:keepLines w:val="0"/>
              <w:widowControl w:val="0"/>
              <w:rPr>
                <w:lang w:eastAsia="ja-JP"/>
              </w:rPr>
            </w:pPr>
            <w:r w:rsidRPr="00D84E43">
              <w:rPr>
                <w:lang w:eastAsia="ja-JP"/>
              </w:rPr>
              <w:t>9.2.3.1</w:t>
            </w:r>
            <w:r>
              <w:rPr>
                <w:lang w:eastAsia="ja-JP"/>
              </w:rPr>
              <w:t>60</w:t>
            </w:r>
          </w:p>
        </w:tc>
        <w:tc>
          <w:tcPr>
            <w:tcW w:w="1728" w:type="dxa"/>
          </w:tcPr>
          <w:p w14:paraId="68E599B6" w14:textId="77777777" w:rsidR="001E4AD6" w:rsidRDefault="001E4AD6" w:rsidP="001E4AD6">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B46B841" w14:textId="77777777" w:rsidR="001E4AD6" w:rsidRDefault="001E4AD6" w:rsidP="001E4AD6">
            <w:pPr>
              <w:pStyle w:val="TAC"/>
              <w:keepNext w:val="0"/>
              <w:keepLines w:val="0"/>
              <w:widowControl w:val="0"/>
            </w:pPr>
            <w:r w:rsidRPr="009A44DA">
              <w:rPr>
                <w:rFonts w:eastAsia="宋体"/>
              </w:rPr>
              <w:t>YES</w:t>
            </w:r>
          </w:p>
        </w:tc>
        <w:tc>
          <w:tcPr>
            <w:tcW w:w="1080" w:type="dxa"/>
          </w:tcPr>
          <w:p w14:paraId="731766FC" w14:textId="77777777" w:rsidR="001E4AD6" w:rsidRDefault="001E4AD6" w:rsidP="001E4AD6">
            <w:pPr>
              <w:pStyle w:val="TAC"/>
              <w:keepNext w:val="0"/>
              <w:keepLines w:val="0"/>
              <w:widowControl w:val="0"/>
            </w:pPr>
            <w:r w:rsidRPr="009A44DA">
              <w:rPr>
                <w:rFonts w:eastAsia="宋体"/>
                <w:lang w:eastAsia="ja-JP"/>
              </w:rPr>
              <w:t>ignore</w:t>
            </w:r>
          </w:p>
        </w:tc>
      </w:tr>
    </w:tbl>
    <w:p w14:paraId="3EFAF562" w14:textId="77777777" w:rsidR="001E4AD6" w:rsidRDefault="001E4AD6" w:rsidP="001E4AD6">
      <w:pPr>
        <w:widowControl w:val="0"/>
        <w:rPr>
          <w:noProof/>
        </w:rPr>
      </w:pPr>
    </w:p>
    <w:p w14:paraId="2D4C5DAE" w14:textId="77777777" w:rsidR="00DE7060" w:rsidRDefault="00DE7060" w:rsidP="009E3E39">
      <w:pPr>
        <w:rPr>
          <w:lang w:eastAsia="zh-CN"/>
        </w:rPr>
      </w:pPr>
    </w:p>
    <w:p w14:paraId="41AA5E1A" w14:textId="77777777" w:rsidR="0070258D" w:rsidRPr="00FD0425" w:rsidRDefault="0070258D" w:rsidP="0070258D">
      <w:pPr>
        <w:pStyle w:val="4"/>
      </w:pPr>
      <w:r w:rsidRPr="00FD0425">
        <w:t>9.1.1.2</w:t>
      </w:r>
      <w:r w:rsidRPr="00FD0425">
        <w:tab/>
        <w:t>HANDOVER REQUEST ACKNOWLEDGE</w:t>
      </w:r>
    </w:p>
    <w:p w14:paraId="3FE8E86F" w14:textId="77777777" w:rsidR="0070258D" w:rsidRPr="00FD0425" w:rsidRDefault="0070258D" w:rsidP="0070258D">
      <w:r w:rsidRPr="00FD0425">
        <w:t>This message is sent by the target NG-RAN node to inform the source NG-RAN node about the prepared resources at the target.</w:t>
      </w:r>
    </w:p>
    <w:p w14:paraId="6529ADC2" w14:textId="77777777" w:rsidR="0070258D" w:rsidRPr="00FD0425" w:rsidRDefault="0070258D" w:rsidP="0070258D">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0258D" w:rsidRPr="00FD0425" w14:paraId="258D04A9" w14:textId="77777777" w:rsidTr="00925424">
        <w:tc>
          <w:tcPr>
            <w:tcW w:w="2578" w:type="dxa"/>
          </w:tcPr>
          <w:p w14:paraId="0AFBD79A" w14:textId="77777777" w:rsidR="0070258D" w:rsidRPr="00FD0425" w:rsidRDefault="0070258D" w:rsidP="00925424">
            <w:pPr>
              <w:pStyle w:val="TAH"/>
              <w:rPr>
                <w:lang w:eastAsia="ja-JP"/>
              </w:rPr>
            </w:pPr>
            <w:r w:rsidRPr="00FD0425">
              <w:rPr>
                <w:lang w:eastAsia="ja-JP"/>
              </w:rPr>
              <w:lastRenderedPageBreak/>
              <w:t>IE/Group Name</w:t>
            </w:r>
          </w:p>
        </w:tc>
        <w:tc>
          <w:tcPr>
            <w:tcW w:w="1104" w:type="dxa"/>
          </w:tcPr>
          <w:p w14:paraId="7A8AE68A" w14:textId="77777777" w:rsidR="0070258D" w:rsidRPr="00FD0425" w:rsidRDefault="0070258D" w:rsidP="00925424">
            <w:pPr>
              <w:pStyle w:val="TAH"/>
              <w:rPr>
                <w:lang w:eastAsia="ja-JP"/>
              </w:rPr>
            </w:pPr>
            <w:r w:rsidRPr="00FD0425">
              <w:rPr>
                <w:lang w:eastAsia="ja-JP"/>
              </w:rPr>
              <w:t>Presence</w:t>
            </w:r>
          </w:p>
        </w:tc>
        <w:tc>
          <w:tcPr>
            <w:tcW w:w="1022" w:type="dxa"/>
          </w:tcPr>
          <w:p w14:paraId="3DBB33CB" w14:textId="77777777" w:rsidR="0070258D" w:rsidRPr="00FD0425" w:rsidRDefault="0070258D" w:rsidP="00925424">
            <w:pPr>
              <w:pStyle w:val="TAH"/>
              <w:rPr>
                <w:lang w:eastAsia="ja-JP"/>
              </w:rPr>
            </w:pPr>
            <w:r w:rsidRPr="00FD0425">
              <w:rPr>
                <w:lang w:eastAsia="ja-JP"/>
              </w:rPr>
              <w:t>Range</w:t>
            </w:r>
          </w:p>
        </w:tc>
        <w:tc>
          <w:tcPr>
            <w:tcW w:w="1418" w:type="dxa"/>
          </w:tcPr>
          <w:p w14:paraId="51BECFBB" w14:textId="77777777" w:rsidR="0070258D" w:rsidRPr="00FD0425" w:rsidRDefault="0070258D" w:rsidP="00925424">
            <w:pPr>
              <w:pStyle w:val="TAH"/>
              <w:rPr>
                <w:lang w:eastAsia="ja-JP"/>
              </w:rPr>
            </w:pPr>
            <w:r w:rsidRPr="00FD0425">
              <w:rPr>
                <w:lang w:eastAsia="ja-JP"/>
              </w:rPr>
              <w:t>IE type and reference</w:t>
            </w:r>
          </w:p>
        </w:tc>
        <w:tc>
          <w:tcPr>
            <w:tcW w:w="1984" w:type="dxa"/>
          </w:tcPr>
          <w:p w14:paraId="203422BC" w14:textId="77777777" w:rsidR="0070258D" w:rsidRPr="00FD0425" w:rsidRDefault="0070258D" w:rsidP="00925424">
            <w:pPr>
              <w:pStyle w:val="TAH"/>
              <w:rPr>
                <w:lang w:eastAsia="ja-JP"/>
              </w:rPr>
            </w:pPr>
            <w:r w:rsidRPr="00FD0425">
              <w:rPr>
                <w:lang w:eastAsia="ja-JP"/>
              </w:rPr>
              <w:t>Semantics description</w:t>
            </w:r>
          </w:p>
        </w:tc>
        <w:tc>
          <w:tcPr>
            <w:tcW w:w="1105" w:type="dxa"/>
          </w:tcPr>
          <w:p w14:paraId="0B254C0F" w14:textId="77777777" w:rsidR="0070258D" w:rsidRPr="00FD0425" w:rsidRDefault="0070258D" w:rsidP="00925424">
            <w:pPr>
              <w:pStyle w:val="TAH"/>
              <w:rPr>
                <w:b w:val="0"/>
                <w:lang w:eastAsia="ja-JP"/>
              </w:rPr>
            </w:pPr>
            <w:r w:rsidRPr="00FD0425">
              <w:rPr>
                <w:lang w:eastAsia="ja-JP"/>
              </w:rPr>
              <w:t>Criticality</w:t>
            </w:r>
          </w:p>
        </w:tc>
        <w:tc>
          <w:tcPr>
            <w:tcW w:w="1274" w:type="dxa"/>
          </w:tcPr>
          <w:p w14:paraId="30E3930C" w14:textId="77777777" w:rsidR="0070258D" w:rsidRPr="00FD0425" w:rsidRDefault="0070258D" w:rsidP="00925424">
            <w:pPr>
              <w:pStyle w:val="TAH"/>
              <w:rPr>
                <w:b w:val="0"/>
                <w:lang w:eastAsia="ja-JP"/>
              </w:rPr>
            </w:pPr>
            <w:r w:rsidRPr="00FD0425">
              <w:rPr>
                <w:lang w:eastAsia="ja-JP"/>
              </w:rPr>
              <w:t>Assigned Criticality</w:t>
            </w:r>
          </w:p>
        </w:tc>
      </w:tr>
      <w:tr w:rsidR="0070258D" w:rsidRPr="00FD0425" w14:paraId="793FC48B" w14:textId="77777777" w:rsidTr="00925424">
        <w:tc>
          <w:tcPr>
            <w:tcW w:w="2578" w:type="dxa"/>
          </w:tcPr>
          <w:p w14:paraId="2DF87DF2" w14:textId="77777777" w:rsidR="0070258D" w:rsidRPr="00FD0425" w:rsidRDefault="0070258D" w:rsidP="00925424">
            <w:pPr>
              <w:pStyle w:val="TAL"/>
              <w:rPr>
                <w:lang w:eastAsia="ja-JP"/>
              </w:rPr>
            </w:pPr>
            <w:r w:rsidRPr="00FD0425">
              <w:rPr>
                <w:lang w:eastAsia="ja-JP"/>
              </w:rPr>
              <w:t>Message Type</w:t>
            </w:r>
          </w:p>
        </w:tc>
        <w:tc>
          <w:tcPr>
            <w:tcW w:w="1104" w:type="dxa"/>
          </w:tcPr>
          <w:p w14:paraId="31046962" w14:textId="77777777" w:rsidR="0070258D" w:rsidRPr="00FD0425" w:rsidRDefault="0070258D" w:rsidP="00925424">
            <w:pPr>
              <w:pStyle w:val="TAL"/>
              <w:rPr>
                <w:lang w:eastAsia="ja-JP"/>
              </w:rPr>
            </w:pPr>
            <w:r w:rsidRPr="00FD0425">
              <w:rPr>
                <w:lang w:eastAsia="ja-JP"/>
              </w:rPr>
              <w:t>M</w:t>
            </w:r>
          </w:p>
        </w:tc>
        <w:tc>
          <w:tcPr>
            <w:tcW w:w="1022" w:type="dxa"/>
          </w:tcPr>
          <w:p w14:paraId="114B9E7C" w14:textId="77777777" w:rsidR="0070258D" w:rsidRPr="00FD0425" w:rsidRDefault="0070258D" w:rsidP="00925424">
            <w:pPr>
              <w:pStyle w:val="TAL"/>
              <w:rPr>
                <w:szCs w:val="18"/>
                <w:lang w:eastAsia="ja-JP"/>
              </w:rPr>
            </w:pPr>
          </w:p>
        </w:tc>
        <w:tc>
          <w:tcPr>
            <w:tcW w:w="1418" w:type="dxa"/>
          </w:tcPr>
          <w:p w14:paraId="1D0BB246" w14:textId="77777777" w:rsidR="0070258D" w:rsidRPr="00FD0425" w:rsidRDefault="0070258D" w:rsidP="00925424">
            <w:pPr>
              <w:pStyle w:val="TAL"/>
              <w:rPr>
                <w:lang w:eastAsia="ja-JP"/>
              </w:rPr>
            </w:pPr>
            <w:r w:rsidRPr="00FD0425">
              <w:rPr>
                <w:lang w:eastAsia="ja-JP"/>
              </w:rPr>
              <w:t>9.2.3.1</w:t>
            </w:r>
          </w:p>
        </w:tc>
        <w:tc>
          <w:tcPr>
            <w:tcW w:w="1984" w:type="dxa"/>
          </w:tcPr>
          <w:p w14:paraId="64C2D5E2" w14:textId="77777777" w:rsidR="0070258D" w:rsidRPr="00FD0425" w:rsidRDefault="0070258D" w:rsidP="00925424">
            <w:pPr>
              <w:pStyle w:val="TAL"/>
              <w:rPr>
                <w:szCs w:val="18"/>
                <w:lang w:eastAsia="ja-JP"/>
              </w:rPr>
            </w:pPr>
          </w:p>
        </w:tc>
        <w:tc>
          <w:tcPr>
            <w:tcW w:w="1105" w:type="dxa"/>
          </w:tcPr>
          <w:p w14:paraId="2194309F" w14:textId="77777777" w:rsidR="0070258D" w:rsidRPr="00FD0425" w:rsidRDefault="0070258D" w:rsidP="00925424">
            <w:pPr>
              <w:pStyle w:val="TAC"/>
              <w:rPr>
                <w:lang w:eastAsia="ja-JP"/>
              </w:rPr>
            </w:pPr>
            <w:r w:rsidRPr="00FD0425">
              <w:rPr>
                <w:lang w:eastAsia="ja-JP"/>
              </w:rPr>
              <w:t>YES</w:t>
            </w:r>
          </w:p>
        </w:tc>
        <w:tc>
          <w:tcPr>
            <w:tcW w:w="1274" w:type="dxa"/>
          </w:tcPr>
          <w:p w14:paraId="4D19FE5B" w14:textId="77777777" w:rsidR="0070258D" w:rsidRPr="00FD0425" w:rsidRDefault="0070258D" w:rsidP="00925424">
            <w:pPr>
              <w:pStyle w:val="TAC"/>
              <w:rPr>
                <w:lang w:eastAsia="ja-JP"/>
              </w:rPr>
            </w:pPr>
            <w:r w:rsidRPr="00FD0425">
              <w:rPr>
                <w:lang w:eastAsia="ja-JP"/>
              </w:rPr>
              <w:t>reject</w:t>
            </w:r>
          </w:p>
        </w:tc>
      </w:tr>
      <w:tr w:rsidR="0070258D" w:rsidRPr="00FD0425" w14:paraId="3CC9D55D" w14:textId="77777777" w:rsidTr="00925424">
        <w:tc>
          <w:tcPr>
            <w:tcW w:w="2578" w:type="dxa"/>
          </w:tcPr>
          <w:p w14:paraId="1E640062" w14:textId="77777777" w:rsidR="0070258D" w:rsidRPr="00FD0425" w:rsidRDefault="0070258D" w:rsidP="00925424">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7D6F7B0D" w14:textId="77777777" w:rsidR="0070258D" w:rsidRPr="00FD0425" w:rsidRDefault="0070258D" w:rsidP="00925424">
            <w:pPr>
              <w:pStyle w:val="TAL"/>
              <w:rPr>
                <w:lang w:eastAsia="ja-JP"/>
              </w:rPr>
            </w:pPr>
            <w:r w:rsidRPr="00FD0425">
              <w:rPr>
                <w:lang w:eastAsia="ja-JP"/>
              </w:rPr>
              <w:t>M</w:t>
            </w:r>
          </w:p>
        </w:tc>
        <w:tc>
          <w:tcPr>
            <w:tcW w:w="1022" w:type="dxa"/>
          </w:tcPr>
          <w:p w14:paraId="38D09E8E" w14:textId="77777777" w:rsidR="0070258D" w:rsidRPr="00FD0425" w:rsidRDefault="0070258D" w:rsidP="00925424">
            <w:pPr>
              <w:pStyle w:val="TAL"/>
              <w:rPr>
                <w:szCs w:val="18"/>
                <w:lang w:eastAsia="ja-JP"/>
              </w:rPr>
            </w:pPr>
          </w:p>
        </w:tc>
        <w:tc>
          <w:tcPr>
            <w:tcW w:w="1418" w:type="dxa"/>
          </w:tcPr>
          <w:p w14:paraId="365F78BD" w14:textId="77777777" w:rsidR="0070258D" w:rsidRPr="00FD0425" w:rsidRDefault="0070258D" w:rsidP="00925424">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7A7CB9F" w14:textId="77777777" w:rsidR="0070258D" w:rsidRPr="00FD0425" w:rsidRDefault="0070258D" w:rsidP="00925424">
            <w:pPr>
              <w:pStyle w:val="TAL"/>
              <w:rPr>
                <w:szCs w:val="18"/>
                <w:lang w:eastAsia="ja-JP"/>
              </w:rPr>
            </w:pPr>
            <w:r w:rsidRPr="00FD0425">
              <w:rPr>
                <w:szCs w:val="18"/>
                <w:lang w:eastAsia="ja-JP"/>
              </w:rPr>
              <w:t>Allocated at the source NG-RAN node</w:t>
            </w:r>
          </w:p>
        </w:tc>
        <w:tc>
          <w:tcPr>
            <w:tcW w:w="1105" w:type="dxa"/>
          </w:tcPr>
          <w:p w14:paraId="4B3B47E3" w14:textId="77777777" w:rsidR="0070258D" w:rsidRPr="00FD0425" w:rsidRDefault="0070258D" w:rsidP="00925424">
            <w:pPr>
              <w:pStyle w:val="TAC"/>
              <w:rPr>
                <w:lang w:eastAsia="ja-JP"/>
              </w:rPr>
            </w:pPr>
            <w:r w:rsidRPr="00FD0425">
              <w:rPr>
                <w:lang w:eastAsia="ja-JP"/>
              </w:rPr>
              <w:t>YES</w:t>
            </w:r>
          </w:p>
        </w:tc>
        <w:tc>
          <w:tcPr>
            <w:tcW w:w="1274" w:type="dxa"/>
          </w:tcPr>
          <w:p w14:paraId="3C41A0FD" w14:textId="77777777" w:rsidR="0070258D" w:rsidRPr="00FD0425" w:rsidRDefault="0070258D" w:rsidP="00925424">
            <w:pPr>
              <w:pStyle w:val="TAC"/>
              <w:rPr>
                <w:lang w:eastAsia="ja-JP"/>
              </w:rPr>
            </w:pPr>
            <w:r w:rsidRPr="00FD0425">
              <w:rPr>
                <w:lang w:eastAsia="ja-JP"/>
              </w:rPr>
              <w:t>ignore</w:t>
            </w:r>
          </w:p>
        </w:tc>
      </w:tr>
      <w:tr w:rsidR="0070258D" w:rsidRPr="00FD0425" w14:paraId="2C8CF732" w14:textId="77777777" w:rsidTr="00925424">
        <w:tc>
          <w:tcPr>
            <w:tcW w:w="2578" w:type="dxa"/>
          </w:tcPr>
          <w:p w14:paraId="260B2741" w14:textId="77777777" w:rsidR="0070258D" w:rsidRPr="00FD0425" w:rsidRDefault="0070258D" w:rsidP="00925424">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14EDB39F" w14:textId="77777777" w:rsidR="0070258D" w:rsidRPr="00FD0425" w:rsidRDefault="0070258D" w:rsidP="00925424">
            <w:pPr>
              <w:pStyle w:val="TAL"/>
              <w:rPr>
                <w:lang w:eastAsia="ja-JP"/>
              </w:rPr>
            </w:pPr>
            <w:r w:rsidRPr="00FD0425">
              <w:rPr>
                <w:lang w:eastAsia="ja-JP"/>
              </w:rPr>
              <w:t>M</w:t>
            </w:r>
          </w:p>
        </w:tc>
        <w:tc>
          <w:tcPr>
            <w:tcW w:w="1022" w:type="dxa"/>
          </w:tcPr>
          <w:p w14:paraId="7E10876A" w14:textId="77777777" w:rsidR="0070258D" w:rsidRPr="00FD0425" w:rsidRDefault="0070258D" w:rsidP="00925424">
            <w:pPr>
              <w:pStyle w:val="TAL"/>
              <w:rPr>
                <w:szCs w:val="18"/>
                <w:lang w:eastAsia="ja-JP"/>
              </w:rPr>
            </w:pPr>
          </w:p>
        </w:tc>
        <w:tc>
          <w:tcPr>
            <w:tcW w:w="1418" w:type="dxa"/>
          </w:tcPr>
          <w:p w14:paraId="5B27F799" w14:textId="77777777" w:rsidR="0070258D" w:rsidRPr="00FD0425" w:rsidRDefault="0070258D" w:rsidP="00925424">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27529FCB" w14:textId="77777777" w:rsidR="0070258D" w:rsidRPr="00FD0425" w:rsidRDefault="0070258D" w:rsidP="00925424">
            <w:pPr>
              <w:pStyle w:val="TAL"/>
              <w:rPr>
                <w:szCs w:val="18"/>
                <w:lang w:eastAsia="ja-JP"/>
              </w:rPr>
            </w:pPr>
            <w:r w:rsidRPr="00FD0425">
              <w:rPr>
                <w:szCs w:val="18"/>
                <w:lang w:eastAsia="ja-JP"/>
              </w:rPr>
              <w:t>Allocated at the target NG-RAN node</w:t>
            </w:r>
          </w:p>
        </w:tc>
        <w:tc>
          <w:tcPr>
            <w:tcW w:w="1105" w:type="dxa"/>
          </w:tcPr>
          <w:p w14:paraId="27C90836" w14:textId="77777777" w:rsidR="0070258D" w:rsidRPr="00FD0425" w:rsidRDefault="0070258D" w:rsidP="00925424">
            <w:pPr>
              <w:pStyle w:val="TAC"/>
              <w:rPr>
                <w:lang w:eastAsia="ja-JP"/>
              </w:rPr>
            </w:pPr>
            <w:r w:rsidRPr="00FD0425">
              <w:rPr>
                <w:lang w:eastAsia="ja-JP"/>
              </w:rPr>
              <w:t>YES</w:t>
            </w:r>
          </w:p>
        </w:tc>
        <w:tc>
          <w:tcPr>
            <w:tcW w:w="1274" w:type="dxa"/>
          </w:tcPr>
          <w:p w14:paraId="664CD4CF" w14:textId="77777777" w:rsidR="0070258D" w:rsidRPr="00FD0425" w:rsidRDefault="0070258D" w:rsidP="00925424">
            <w:pPr>
              <w:pStyle w:val="TAC"/>
              <w:rPr>
                <w:lang w:eastAsia="ja-JP"/>
              </w:rPr>
            </w:pPr>
            <w:r w:rsidRPr="00FD0425">
              <w:rPr>
                <w:lang w:eastAsia="ja-JP"/>
              </w:rPr>
              <w:t>ignore</w:t>
            </w:r>
          </w:p>
        </w:tc>
      </w:tr>
      <w:tr w:rsidR="0070258D" w:rsidRPr="00FD0425" w14:paraId="7E93EAAE" w14:textId="77777777" w:rsidTr="00925424">
        <w:tc>
          <w:tcPr>
            <w:tcW w:w="2578" w:type="dxa"/>
          </w:tcPr>
          <w:p w14:paraId="36F40584" w14:textId="77777777" w:rsidR="0070258D" w:rsidRPr="00FD0425" w:rsidRDefault="0070258D" w:rsidP="00925424">
            <w:pPr>
              <w:pStyle w:val="TAL"/>
              <w:rPr>
                <w:rFonts w:eastAsia="MS Mincho"/>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A847650" w14:textId="77777777" w:rsidR="0070258D" w:rsidRPr="00FD0425" w:rsidRDefault="0070258D" w:rsidP="00925424">
            <w:pPr>
              <w:pStyle w:val="TAL"/>
              <w:rPr>
                <w:lang w:eastAsia="ja-JP"/>
              </w:rPr>
            </w:pPr>
            <w:r w:rsidRPr="00FD0425">
              <w:rPr>
                <w:lang w:eastAsia="ja-JP"/>
              </w:rPr>
              <w:t>M</w:t>
            </w:r>
          </w:p>
        </w:tc>
        <w:tc>
          <w:tcPr>
            <w:tcW w:w="1022" w:type="dxa"/>
          </w:tcPr>
          <w:p w14:paraId="56BBC157" w14:textId="77777777" w:rsidR="0070258D" w:rsidRPr="00FD0425" w:rsidRDefault="0070258D" w:rsidP="00925424">
            <w:pPr>
              <w:pStyle w:val="TAL"/>
              <w:rPr>
                <w:i/>
                <w:szCs w:val="18"/>
                <w:lang w:eastAsia="ja-JP"/>
              </w:rPr>
            </w:pPr>
          </w:p>
        </w:tc>
        <w:tc>
          <w:tcPr>
            <w:tcW w:w="1418" w:type="dxa"/>
          </w:tcPr>
          <w:p w14:paraId="7BF4FE1E" w14:textId="77777777" w:rsidR="0070258D" w:rsidRPr="00FD0425" w:rsidRDefault="0070258D" w:rsidP="00925424">
            <w:pPr>
              <w:pStyle w:val="TAL"/>
              <w:rPr>
                <w:lang w:eastAsia="ja-JP"/>
              </w:rPr>
            </w:pPr>
            <w:r w:rsidRPr="00FD0425">
              <w:rPr>
                <w:lang w:eastAsia="ja-JP"/>
              </w:rPr>
              <w:t>9.2.1.2</w:t>
            </w:r>
          </w:p>
        </w:tc>
        <w:tc>
          <w:tcPr>
            <w:tcW w:w="1984" w:type="dxa"/>
          </w:tcPr>
          <w:p w14:paraId="00C5CB19" w14:textId="77777777" w:rsidR="0070258D" w:rsidRPr="00FD0425" w:rsidRDefault="0070258D" w:rsidP="00925424">
            <w:pPr>
              <w:pStyle w:val="TAL"/>
              <w:rPr>
                <w:szCs w:val="18"/>
                <w:lang w:eastAsia="ja-JP"/>
              </w:rPr>
            </w:pPr>
          </w:p>
        </w:tc>
        <w:tc>
          <w:tcPr>
            <w:tcW w:w="1105" w:type="dxa"/>
          </w:tcPr>
          <w:p w14:paraId="3F0D3DD9" w14:textId="77777777" w:rsidR="0070258D" w:rsidRPr="00FD0425" w:rsidRDefault="0070258D" w:rsidP="00925424">
            <w:pPr>
              <w:pStyle w:val="TAC"/>
              <w:rPr>
                <w:lang w:eastAsia="ja-JP"/>
              </w:rPr>
            </w:pPr>
            <w:r w:rsidRPr="00FD0425">
              <w:rPr>
                <w:lang w:eastAsia="ja-JP"/>
              </w:rPr>
              <w:t>YES</w:t>
            </w:r>
          </w:p>
        </w:tc>
        <w:tc>
          <w:tcPr>
            <w:tcW w:w="1274" w:type="dxa"/>
          </w:tcPr>
          <w:p w14:paraId="7A0A7769" w14:textId="77777777" w:rsidR="0070258D" w:rsidRPr="00FD0425" w:rsidRDefault="0070258D" w:rsidP="00925424">
            <w:pPr>
              <w:pStyle w:val="TAC"/>
              <w:rPr>
                <w:lang w:eastAsia="ja-JP"/>
              </w:rPr>
            </w:pPr>
            <w:r w:rsidRPr="00FD0425">
              <w:rPr>
                <w:lang w:eastAsia="ja-JP"/>
              </w:rPr>
              <w:t>ignore</w:t>
            </w:r>
          </w:p>
        </w:tc>
      </w:tr>
      <w:tr w:rsidR="0070258D" w:rsidRPr="00FD0425" w14:paraId="2FDF804E" w14:textId="77777777" w:rsidTr="00925424">
        <w:tc>
          <w:tcPr>
            <w:tcW w:w="2578" w:type="dxa"/>
          </w:tcPr>
          <w:p w14:paraId="0B9F1903" w14:textId="77777777" w:rsidR="0070258D" w:rsidRPr="00FD0425" w:rsidRDefault="0070258D" w:rsidP="00925424">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718F4F0B" w14:textId="77777777" w:rsidR="0070258D" w:rsidRPr="00FD0425" w:rsidRDefault="0070258D" w:rsidP="00925424">
            <w:pPr>
              <w:pStyle w:val="TAL"/>
              <w:rPr>
                <w:lang w:eastAsia="ja-JP"/>
              </w:rPr>
            </w:pPr>
            <w:r w:rsidRPr="00FD0425">
              <w:rPr>
                <w:lang w:eastAsia="ja-JP"/>
              </w:rPr>
              <w:t>O</w:t>
            </w:r>
          </w:p>
        </w:tc>
        <w:tc>
          <w:tcPr>
            <w:tcW w:w="1022" w:type="dxa"/>
          </w:tcPr>
          <w:p w14:paraId="21D859BA" w14:textId="77777777" w:rsidR="0070258D" w:rsidRPr="00FD0425" w:rsidRDefault="0070258D" w:rsidP="00925424">
            <w:pPr>
              <w:pStyle w:val="TAL"/>
              <w:rPr>
                <w:i/>
                <w:szCs w:val="18"/>
                <w:lang w:eastAsia="ja-JP"/>
              </w:rPr>
            </w:pPr>
          </w:p>
        </w:tc>
        <w:tc>
          <w:tcPr>
            <w:tcW w:w="1418" w:type="dxa"/>
          </w:tcPr>
          <w:p w14:paraId="03F6EA73" w14:textId="77777777" w:rsidR="0070258D" w:rsidRPr="00FD0425" w:rsidRDefault="0070258D" w:rsidP="00925424">
            <w:pPr>
              <w:pStyle w:val="TAL"/>
              <w:rPr>
                <w:lang w:eastAsia="ja-JP"/>
              </w:rPr>
            </w:pPr>
            <w:r w:rsidRPr="00FD0425">
              <w:rPr>
                <w:lang w:eastAsia="ja-JP"/>
              </w:rPr>
              <w:t>9.2.1.3</w:t>
            </w:r>
          </w:p>
        </w:tc>
        <w:tc>
          <w:tcPr>
            <w:tcW w:w="1984" w:type="dxa"/>
          </w:tcPr>
          <w:p w14:paraId="328CE1E5" w14:textId="77777777" w:rsidR="0070258D" w:rsidRPr="00FD0425" w:rsidRDefault="0070258D" w:rsidP="00925424">
            <w:pPr>
              <w:pStyle w:val="TAL"/>
              <w:rPr>
                <w:szCs w:val="18"/>
                <w:lang w:eastAsia="ja-JP"/>
              </w:rPr>
            </w:pPr>
          </w:p>
        </w:tc>
        <w:tc>
          <w:tcPr>
            <w:tcW w:w="1105" w:type="dxa"/>
          </w:tcPr>
          <w:p w14:paraId="61C2D6CC" w14:textId="77777777" w:rsidR="0070258D" w:rsidRPr="00FD0425" w:rsidRDefault="0070258D" w:rsidP="00925424">
            <w:pPr>
              <w:pStyle w:val="TAC"/>
              <w:rPr>
                <w:bCs/>
                <w:lang w:eastAsia="ja-JP"/>
              </w:rPr>
            </w:pPr>
            <w:r w:rsidRPr="00FD0425">
              <w:rPr>
                <w:bCs/>
                <w:lang w:eastAsia="ja-JP"/>
              </w:rPr>
              <w:t>YES</w:t>
            </w:r>
          </w:p>
        </w:tc>
        <w:tc>
          <w:tcPr>
            <w:tcW w:w="1274" w:type="dxa"/>
          </w:tcPr>
          <w:p w14:paraId="0AB72A54" w14:textId="77777777" w:rsidR="0070258D" w:rsidRPr="00FD0425" w:rsidRDefault="0070258D" w:rsidP="00925424">
            <w:pPr>
              <w:pStyle w:val="TAC"/>
              <w:rPr>
                <w:lang w:eastAsia="ja-JP"/>
              </w:rPr>
            </w:pPr>
            <w:r w:rsidRPr="00FD0425">
              <w:rPr>
                <w:lang w:eastAsia="ja-JP"/>
              </w:rPr>
              <w:t>ignore</w:t>
            </w:r>
          </w:p>
        </w:tc>
      </w:tr>
      <w:tr w:rsidR="0070258D" w:rsidRPr="00FD0425" w14:paraId="067685F2" w14:textId="77777777" w:rsidTr="00925424">
        <w:tc>
          <w:tcPr>
            <w:tcW w:w="2578" w:type="dxa"/>
          </w:tcPr>
          <w:p w14:paraId="2C49F51F" w14:textId="77777777" w:rsidR="0070258D" w:rsidRPr="00FD0425" w:rsidRDefault="0070258D" w:rsidP="00925424">
            <w:pPr>
              <w:pStyle w:val="TAL"/>
              <w:rPr>
                <w:lang w:eastAsia="ja-JP"/>
              </w:rPr>
            </w:pPr>
            <w:r w:rsidRPr="00FD0425">
              <w:rPr>
                <w:lang w:eastAsia="ja-JP"/>
              </w:rPr>
              <w:t>Target NG-RAN node To Source NG-RAN node Transparent Container</w:t>
            </w:r>
          </w:p>
        </w:tc>
        <w:tc>
          <w:tcPr>
            <w:tcW w:w="1104" w:type="dxa"/>
          </w:tcPr>
          <w:p w14:paraId="2C4D765D" w14:textId="77777777" w:rsidR="0070258D" w:rsidRPr="00FD0425" w:rsidRDefault="0070258D" w:rsidP="00925424">
            <w:pPr>
              <w:pStyle w:val="TAL"/>
              <w:rPr>
                <w:lang w:eastAsia="ja-JP"/>
              </w:rPr>
            </w:pPr>
            <w:r w:rsidRPr="00FD0425">
              <w:rPr>
                <w:lang w:eastAsia="ja-JP"/>
              </w:rPr>
              <w:t>M</w:t>
            </w:r>
          </w:p>
        </w:tc>
        <w:tc>
          <w:tcPr>
            <w:tcW w:w="1022" w:type="dxa"/>
          </w:tcPr>
          <w:p w14:paraId="32C287EE" w14:textId="77777777" w:rsidR="0070258D" w:rsidRPr="00FD0425" w:rsidRDefault="0070258D" w:rsidP="00925424">
            <w:pPr>
              <w:pStyle w:val="TAL"/>
              <w:rPr>
                <w:szCs w:val="18"/>
                <w:lang w:eastAsia="ja-JP"/>
              </w:rPr>
            </w:pPr>
          </w:p>
        </w:tc>
        <w:tc>
          <w:tcPr>
            <w:tcW w:w="1418" w:type="dxa"/>
          </w:tcPr>
          <w:p w14:paraId="6BE58D80" w14:textId="77777777" w:rsidR="0070258D" w:rsidRPr="00FD0425" w:rsidRDefault="0070258D" w:rsidP="00925424">
            <w:pPr>
              <w:pStyle w:val="TAL"/>
              <w:rPr>
                <w:lang w:eastAsia="ja-JP"/>
              </w:rPr>
            </w:pPr>
            <w:r w:rsidRPr="00FD0425">
              <w:rPr>
                <w:snapToGrid w:val="0"/>
                <w:lang w:eastAsia="ja-JP"/>
              </w:rPr>
              <w:t>OCTET STRING</w:t>
            </w:r>
          </w:p>
        </w:tc>
        <w:tc>
          <w:tcPr>
            <w:tcW w:w="1984" w:type="dxa"/>
          </w:tcPr>
          <w:p w14:paraId="607251BF" w14:textId="77777777" w:rsidR="0070258D" w:rsidRPr="00FD0425" w:rsidRDefault="0070258D" w:rsidP="00925424">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1CB6FC1B" w14:textId="77777777" w:rsidR="0070258D" w:rsidRPr="00FD0425" w:rsidRDefault="0070258D" w:rsidP="00925424">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32F26AFB" w14:textId="77777777" w:rsidR="0070258D" w:rsidRPr="00FD0425" w:rsidRDefault="0070258D" w:rsidP="00925424">
            <w:pPr>
              <w:pStyle w:val="TAC"/>
              <w:rPr>
                <w:lang w:eastAsia="ja-JP"/>
              </w:rPr>
            </w:pPr>
            <w:r w:rsidRPr="00FD0425">
              <w:rPr>
                <w:lang w:eastAsia="ja-JP"/>
              </w:rPr>
              <w:t>YES</w:t>
            </w:r>
          </w:p>
        </w:tc>
        <w:tc>
          <w:tcPr>
            <w:tcW w:w="1274" w:type="dxa"/>
          </w:tcPr>
          <w:p w14:paraId="18FEEA7D" w14:textId="77777777" w:rsidR="0070258D" w:rsidRPr="00FD0425" w:rsidRDefault="0070258D" w:rsidP="00925424">
            <w:pPr>
              <w:pStyle w:val="TAC"/>
              <w:rPr>
                <w:lang w:eastAsia="ja-JP"/>
              </w:rPr>
            </w:pPr>
            <w:r w:rsidRPr="00FD0425">
              <w:rPr>
                <w:lang w:eastAsia="ja-JP"/>
              </w:rPr>
              <w:t>ignore</w:t>
            </w:r>
          </w:p>
        </w:tc>
      </w:tr>
      <w:tr w:rsidR="0070258D" w:rsidRPr="00FD0425" w14:paraId="67AA8860" w14:textId="77777777" w:rsidTr="00925424">
        <w:tc>
          <w:tcPr>
            <w:tcW w:w="2578" w:type="dxa"/>
          </w:tcPr>
          <w:p w14:paraId="0BFD41CD" w14:textId="77777777" w:rsidR="0070258D" w:rsidRPr="00FD0425" w:rsidRDefault="0070258D" w:rsidP="00925424">
            <w:pPr>
              <w:pStyle w:val="TAL"/>
              <w:rPr>
                <w:lang w:eastAsia="ja-JP"/>
              </w:rPr>
            </w:pPr>
            <w:r w:rsidRPr="00FD0425">
              <w:rPr>
                <w:lang w:eastAsia="ja-JP"/>
              </w:rPr>
              <w:t>UE Context Kept Indicator</w:t>
            </w:r>
          </w:p>
        </w:tc>
        <w:tc>
          <w:tcPr>
            <w:tcW w:w="1104" w:type="dxa"/>
          </w:tcPr>
          <w:p w14:paraId="0DD20162" w14:textId="77777777" w:rsidR="0070258D" w:rsidRPr="00FD0425" w:rsidRDefault="0070258D" w:rsidP="00925424">
            <w:pPr>
              <w:pStyle w:val="TAL"/>
              <w:rPr>
                <w:lang w:eastAsia="ja-JP"/>
              </w:rPr>
            </w:pPr>
            <w:r w:rsidRPr="00FD0425">
              <w:rPr>
                <w:lang w:eastAsia="ja-JP"/>
              </w:rPr>
              <w:t>O</w:t>
            </w:r>
          </w:p>
        </w:tc>
        <w:tc>
          <w:tcPr>
            <w:tcW w:w="1022" w:type="dxa"/>
          </w:tcPr>
          <w:p w14:paraId="4C8BD103" w14:textId="77777777" w:rsidR="0070258D" w:rsidRPr="00FD0425" w:rsidRDefault="0070258D" w:rsidP="00925424">
            <w:pPr>
              <w:pStyle w:val="TAL"/>
              <w:rPr>
                <w:szCs w:val="18"/>
                <w:lang w:eastAsia="ja-JP"/>
              </w:rPr>
            </w:pPr>
          </w:p>
        </w:tc>
        <w:tc>
          <w:tcPr>
            <w:tcW w:w="1418" w:type="dxa"/>
          </w:tcPr>
          <w:p w14:paraId="2ADE33B6" w14:textId="77777777" w:rsidR="0070258D" w:rsidRPr="00FD0425" w:rsidRDefault="0070258D" w:rsidP="00925424">
            <w:pPr>
              <w:pStyle w:val="TAL"/>
              <w:rPr>
                <w:snapToGrid w:val="0"/>
                <w:lang w:eastAsia="ja-JP"/>
              </w:rPr>
            </w:pPr>
            <w:r w:rsidRPr="00FD0425">
              <w:rPr>
                <w:snapToGrid w:val="0"/>
                <w:lang w:eastAsia="ja-JP"/>
              </w:rPr>
              <w:t>9.2.3.68</w:t>
            </w:r>
          </w:p>
        </w:tc>
        <w:tc>
          <w:tcPr>
            <w:tcW w:w="1984" w:type="dxa"/>
          </w:tcPr>
          <w:p w14:paraId="29729BDE" w14:textId="77777777" w:rsidR="0070258D" w:rsidRPr="00FD0425" w:rsidRDefault="0070258D" w:rsidP="00925424">
            <w:pPr>
              <w:pStyle w:val="TAL"/>
              <w:rPr>
                <w:lang w:eastAsia="ja-JP"/>
              </w:rPr>
            </w:pPr>
          </w:p>
        </w:tc>
        <w:tc>
          <w:tcPr>
            <w:tcW w:w="1105" w:type="dxa"/>
          </w:tcPr>
          <w:p w14:paraId="2CD269D1" w14:textId="77777777" w:rsidR="0070258D" w:rsidRPr="00FD0425" w:rsidRDefault="0070258D" w:rsidP="00925424">
            <w:pPr>
              <w:pStyle w:val="TAC"/>
              <w:rPr>
                <w:lang w:eastAsia="ja-JP"/>
              </w:rPr>
            </w:pPr>
            <w:r w:rsidRPr="00FD0425">
              <w:rPr>
                <w:lang w:eastAsia="ja-JP"/>
              </w:rPr>
              <w:t>YES</w:t>
            </w:r>
          </w:p>
        </w:tc>
        <w:tc>
          <w:tcPr>
            <w:tcW w:w="1274" w:type="dxa"/>
          </w:tcPr>
          <w:p w14:paraId="1F324C6C" w14:textId="77777777" w:rsidR="0070258D" w:rsidRPr="00FD0425" w:rsidRDefault="0070258D" w:rsidP="00925424">
            <w:pPr>
              <w:pStyle w:val="TAC"/>
              <w:rPr>
                <w:lang w:eastAsia="ja-JP"/>
              </w:rPr>
            </w:pPr>
            <w:r w:rsidRPr="00FD0425">
              <w:rPr>
                <w:lang w:eastAsia="ja-JP"/>
              </w:rPr>
              <w:t>ignore</w:t>
            </w:r>
          </w:p>
        </w:tc>
      </w:tr>
      <w:tr w:rsidR="0070258D" w:rsidRPr="00FD0425" w14:paraId="478A3AB2" w14:textId="77777777" w:rsidTr="00925424">
        <w:tc>
          <w:tcPr>
            <w:tcW w:w="2578" w:type="dxa"/>
          </w:tcPr>
          <w:p w14:paraId="143EAD1C" w14:textId="77777777" w:rsidR="0070258D" w:rsidRPr="00FD0425" w:rsidRDefault="0070258D" w:rsidP="00925424">
            <w:pPr>
              <w:pStyle w:val="TAL"/>
              <w:rPr>
                <w:lang w:eastAsia="ja-JP"/>
              </w:rPr>
            </w:pPr>
            <w:r w:rsidRPr="00FD0425">
              <w:rPr>
                <w:lang w:eastAsia="ja-JP"/>
              </w:rPr>
              <w:t>Criticality Diagnostics</w:t>
            </w:r>
          </w:p>
        </w:tc>
        <w:tc>
          <w:tcPr>
            <w:tcW w:w="1104" w:type="dxa"/>
          </w:tcPr>
          <w:p w14:paraId="4383C3AB" w14:textId="77777777" w:rsidR="0070258D" w:rsidRPr="00FD0425" w:rsidRDefault="0070258D" w:rsidP="00925424">
            <w:pPr>
              <w:pStyle w:val="TAL"/>
              <w:rPr>
                <w:lang w:eastAsia="ja-JP"/>
              </w:rPr>
            </w:pPr>
            <w:r w:rsidRPr="00FD0425">
              <w:rPr>
                <w:lang w:eastAsia="ja-JP"/>
              </w:rPr>
              <w:t>O</w:t>
            </w:r>
          </w:p>
        </w:tc>
        <w:tc>
          <w:tcPr>
            <w:tcW w:w="1022" w:type="dxa"/>
          </w:tcPr>
          <w:p w14:paraId="30F64F50" w14:textId="77777777" w:rsidR="0070258D" w:rsidRPr="00FD0425" w:rsidRDefault="0070258D" w:rsidP="00925424">
            <w:pPr>
              <w:pStyle w:val="TAL"/>
              <w:rPr>
                <w:szCs w:val="18"/>
                <w:lang w:eastAsia="ja-JP"/>
              </w:rPr>
            </w:pPr>
          </w:p>
        </w:tc>
        <w:tc>
          <w:tcPr>
            <w:tcW w:w="1418" w:type="dxa"/>
          </w:tcPr>
          <w:p w14:paraId="744D81E2" w14:textId="77777777" w:rsidR="0070258D" w:rsidRPr="00FD0425" w:rsidRDefault="0070258D" w:rsidP="00925424">
            <w:pPr>
              <w:pStyle w:val="TAL"/>
              <w:rPr>
                <w:snapToGrid w:val="0"/>
                <w:lang w:eastAsia="ja-JP"/>
              </w:rPr>
            </w:pPr>
            <w:r w:rsidRPr="00FD0425">
              <w:rPr>
                <w:lang w:eastAsia="ja-JP"/>
              </w:rPr>
              <w:t>9.2.3.3</w:t>
            </w:r>
          </w:p>
        </w:tc>
        <w:tc>
          <w:tcPr>
            <w:tcW w:w="1984" w:type="dxa"/>
          </w:tcPr>
          <w:p w14:paraId="5C7CA26D" w14:textId="77777777" w:rsidR="0070258D" w:rsidRPr="00FD0425" w:rsidRDefault="0070258D" w:rsidP="00925424">
            <w:pPr>
              <w:pStyle w:val="TAL"/>
              <w:rPr>
                <w:lang w:eastAsia="ja-JP"/>
              </w:rPr>
            </w:pPr>
          </w:p>
        </w:tc>
        <w:tc>
          <w:tcPr>
            <w:tcW w:w="1105" w:type="dxa"/>
          </w:tcPr>
          <w:p w14:paraId="34701C05" w14:textId="77777777" w:rsidR="0070258D" w:rsidRPr="00FD0425" w:rsidRDefault="0070258D" w:rsidP="00925424">
            <w:pPr>
              <w:pStyle w:val="TAC"/>
              <w:rPr>
                <w:lang w:eastAsia="ja-JP"/>
              </w:rPr>
            </w:pPr>
            <w:r w:rsidRPr="00FD0425">
              <w:rPr>
                <w:lang w:eastAsia="ja-JP"/>
              </w:rPr>
              <w:t>YES</w:t>
            </w:r>
          </w:p>
        </w:tc>
        <w:tc>
          <w:tcPr>
            <w:tcW w:w="1274" w:type="dxa"/>
          </w:tcPr>
          <w:p w14:paraId="4BEFBF49" w14:textId="77777777" w:rsidR="0070258D" w:rsidRPr="00FD0425" w:rsidRDefault="0070258D" w:rsidP="00925424">
            <w:pPr>
              <w:pStyle w:val="TAC"/>
              <w:rPr>
                <w:lang w:eastAsia="ja-JP"/>
              </w:rPr>
            </w:pPr>
            <w:r w:rsidRPr="00FD0425">
              <w:rPr>
                <w:lang w:eastAsia="ja-JP"/>
              </w:rPr>
              <w:t>ignore</w:t>
            </w:r>
          </w:p>
        </w:tc>
      </w:tr>
      <w:tr w:rsidR="0070258D" w:rsidRPr="00FD0425" w14:paraId="0A4D474D" w14:textId="77777777" w:rsidTr="00925424">
        <w:tc>
          <w:tcPr>
            <w:tcW w:w="2578" w:type="dxa"/>
          </w:tcPr>
          <w:p w14:paraId="1CFA9D14" w14:textId="77777777" w:rsidR="0070258D" w:rsidRPr="00FD0425" w:rsidRDefault="0070258D" w:rsidP="00925424">
            <w:pPr>
              <w:pStyle w:val="TAL"/>
              <w:rPr>
                <w:lang w:eastAsia="ja-JP"/>
              </w:rPr>
            </w:pPr>
            <w:r w:rsidRPr="00FD0425">
              <w:rPr>
                <w:lang w:eastAsia="ja-JP"/>
              </w:rPr>
              <w:t>DRBs transferred to MN</w:t>
            </w:r>
          </w:p>
        </w:tc>
        <w:tc>
          <w:tcPr>
            <w:tcW w:w="1104" w:type="dxa"/>
          </w:tcPr>
          <w:p w14:paraId="5568B6A5" w14:textId="77777777" w:rsidR="0070258D" w:rsidRPr="00FD0425" w:rsidRDefault="0070258D" w:rsidP="00925424">
            <w:pPr>
              <w:pStyle w:val="TAL"/>
              <w:rPr>
                <w:lang w:eastAsia="ja-JP"/>
              </w:rPr>
            </w:pPr>
            <w:r w:rsidRPr="00FD0425">
              <w:rPr>
                <w:lang w:eastAsia="zh-CN"/>
              </w:rPr>
              <w:t>O</w:t>
            </w:r>
          </w:p>
        </w:tc>
        <w:tc>
          <w:tcPr>
            <w:tcW w:w="1022" w:type="dxa"/>
          </w:tcPr>
          <w:p w14:paraId="2D33C27E" w14:textId="77777777" w:rsidR="0070258D" w:rsidRPr="00FD0425" w:rsidRDefault="0070258D" w:rsidP="00925424">
            <w:pPr>
              <w:pStyle w:val="TAL"/>
              <w:rPr>
                <w:szCs w:val="18"/>
                <w:lang w:eastAsia="ja-JP"/>
              </w:rPr>
            </w:pPr>
          </w:p>
        </w:tc>
        <w:tc>
          <w:tcPr>
            <w:tcW w:w="1418" w:type="dxa"/>
          </w:tcPr>
          <w:p w14:paraId="35B91A7D" w14:textId="77777777" w:rsidR="0070258D" w:rsidRPr="00FD0425" w:rsidRDefault="0070258D" w:rsidP="00925424">
            <w:pPr>
              <w:pStyle w:val="TAL"/>
            </w:pPr>
            <w:r w:rsidRPr="00FD0425">
              <w:t>DRB List</w:t>
            </w:r>
          </w:p>
          <w:p w14:paraId="193A0887" w14:textId="77777777" w:rsidR="0070258D" w:rsidRPr="00FD0425" w:rsidRDefault="0070258D" w:rsidP="00925424">
            <w:pPr>
              <w:pStyle w:val="TAL"/>
              <w:rPr>
                <w:lang w:eastAsia="ja-JP"/>
              </w:rPr>
            </w:pPr>
            <w:r w:rsidRPr="00FD0425">
              <w:t>9.2.1.29</w:t>
            </w:r>
          </w:p>
        </w:tc>
        <w:tc>
          <w:tcPr>
            <w:tcW w:w="1984" w:type="dxa"/>
          </w:tcPr>
          <w:p w14:paraId="6265D1B9" w14:textId="77777777" w:rsidR="0070258D" w:rsidRPr="00FD0425" w:rsidRDefault="0070258D" w:rsidP="00925424">
            <w:pPr>
              <w:pStyle w:val="TAL"/>
              <w:rPr>
                <w:lang w:eastAsia="ja-JP"/>
              </w:rPr>
            </w:pPr>
            <w:r w:rsidRPr="00FD0425">
              <w:rPr>
                <w:lang w:eastAsia="zh-CN"/>
              </w:rPr>
              <w:t>In case of DC, indicates that SN Status is needed for the listed DRBs from the S-NG-RAN node.</w:t>
            </w:r>
          </w:p>
        </w:tc>
        <w:tc>
          <w:tcPr>
            <w:tcW w:w="1105" w:type="dxa"/>
          </w:tcPr>
          <w:p w14:paraId="772B8643" w14:textId="77777777" w:rsidR="0070258D" w:rsidRPr="00FD0425" w:rsidRDefault="0070258D" w:rsidP="00925424">
            <w:pPr>
              <w:pStyle w:val="TAC"/>
              <w:rPr>
                <w:lang w:eastAsia="ja-JP"/>
              </w:rPr>
            </w:pPr>
            <w:r w:rsidRPr="00FD0425">
              <w:t>YES</w:t>
            </w:r>
          </w:p>
        </w:tc>
        <w:tc>
          <w:tcPr>
            <w:tcW w:w="1274" w:type="dxa"/>
          </w:tcPr>
          <w:p w14:paraId="5BCAB34C" w14:textId="77777777" w:rsidR="0070258D" w:rsidRPr="00FD0425" w:rsidRDefault="0070258D" w:rsidP="00925424">
            <w:pPr>
              <w:pStyle w:val="TAC"/>
              <w:rPr>
                <w:lang w:eastAsia="ja-JP"/>
              </w:rPr>
            </w:pPr>
            <w:r w:rsidRPr="00FD0425">
              <w:t>ignore</w:t>
            </w:r>
          </w:p>
        </w:tc>
      </w:tr>
      <w:tr w:rsidR="0070258D" w:rsidRPr="00FD0425" w14:paraId="7128F537" w14:textId="77777777" w:rsidTr="00925424">
        <w:tc>
          <w:tcPr>
            <w:tcW w:w="2578" w:type="dxa"/>
          </w:tcPr>
          <w:p w14:paraId="51B4FC89" w14:textId="77777777" w:rsidR="0070258D" w:rsidRPr="00FD0425" w:rsidRDefault="0070258D" w:rsidP="00925424">
            <w:pPr>
              <w:pStyle w:val="TAL"/>
              <w:rPr>
                <w:lang w:eastAsia="ja-JP"/>
              </w:rPr>
            </w:pPr>
            <w:bookmarkStart w:id="251"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2748EA04" w14:textId="77777777" w:rsidR="0070258D" w:rsidRPr="00FD0425" w:rsidRDefault="0070258D" w:rsidP="00925424">
            <w:pPr>
              <w:pStyle w:val="TAL"/>
              <w:rPr>
                <w:lang w:eastAsia="zh-CN"/>
              </w:rPr>
            </w:pPr>
            <w:r w:rsidRPr="00FF1BAF">
              <w:rPr>
                <w:rFonts w:cs="Arial"/>
                <w:lang w:eastAsia="ja-JP"/>
              </w:rPr>
              <w:t>O</w:t>
            </w:r>
          </w:p>
        </w:tc>
        <w:tc>
          <w:tcPr>
            <w:tcW w:w="1022" w:type="dxa"/>
          </w:tcPr>
          <w:p w14:paraId="3346518D" w14:textId="77777777" w:rsidR="0070258D" w:rsidRPr="00FD0425" w:rsidRDefault="0070258D" w:rsidP="00925424">
            <w:pPr>
              <w:pStyle w:val="TAL"/>
              <w:rPr>
                <w:szCs w:val="18"/>
                <w:lang w:eastAsia="ja-JP"/>
              </w:rPr>
            </w:pPr>
          </w:p>
        </w:tc>
        <w:tc>
          <w:tcPr>
            <w:tcW w:w="1418" w:type="dxa"/>
          </w:tcPr>
          <w:p w14:paraId="2BB36D9C" w14:textId="77777777" w:rsidR="0070258D" w:rsidRPr="00FD0425" w:rsidRDefault="0070258D" w:rsidP="00925424">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1D80B5EB" w14:textId="77777777" w:rsidR="0070258D" w:rsidRPr="00FD0425" w:rsidRDefault="0070258D" w:rsidP="00925424">
            <w:pPr>
              <w:pStyle w:val="TAL"/>
              <w:rPr>
                <w:lang w:eastAsia="zh-CN"/>
              </w:rPr>
            </w:pPr>
          </w:p>
        </w:tc>
        <w:tc>
          <w:tcPr>
            <w:tcW w:w="1105" w:type="dxa"/>
          </w:tcPr>
          <w:p w14:paraId="6DCFAD58" w14:textId="77777777" w:rsidR="0070258D" w:rsidRPr="00FD0425" w:rsidRDefault="0070258D" w:rsidP="00925424">
            <w:pPr>
              <w:pStyle w:val="TAC"/>
            </w:pPr>
            <w:r w:rsidRPr="007E72C6">
              <w:t>YES</w:t>
            </w:r>
          </w:p>
        </w:tc>
        <w:tc>
          <w:tcPr>
            <w:tcW w:w="1274" w:type="dxa"/>
          </w:tcPr>
          <w:p w14:paraId="5339F2EB" w14:textId="77777777" w:rsidR="0070258D" w:rsidRPr="00FD0425" w:rsidRDefault="0070258D" w:rsidP="00925424">
            <w:pPr>
              <w:pStyle w:val="TAC"/>
            </w:pPr>
            <w:r w:rsidRPr="007E72C6">
              <w:t>reject</w:t>
            </w:r>
          </w:p>
        </w:tc>
      </w:tr>
      <w:bookmarkEnd w:id="251"/>
      <w:tr w:rsidR="0070258D" w:rsidRPr="00FD0425" w14:paraId="72EFB09B" w14:textId="77777777" w:rsidTr="00925424">
        <w:tc>
          <w:tcPr>
            <w:tcW w:w="2578" w:type="dxa"/>
          </w:tcPr>
          <w:p w14:paraId="4B5422A2" w14:textId="77777777" w:rsidR="0070258D" w:rsidRPr="00FD0425" w:rsidRDefault="0070258D" w:rsidP="00925424">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5C1912B" w14:textId="77777777" w:rsidR="0070258D" w:rsidRPr="00FD0425" w:rsidRDefault="0070258D" w:rsidP="00925424">
            <w:pPr>
              <w:pStyle w:val="TAL"/>
              <w:rPr>
                <w:lang w:eastAsia="zh-CN"/>
              </w:rPr>
            </w:pPr>
            <w:r>
              <w:rPr>
                <w:rFonts w:cs="Arial"/>
                <w:lang w:eastAsia="ja-JP"/>
              </w:rPr>
              <w:t>O</w:t>
            </w:r>
          </w:p>
        </w:tc>
        <w:tc>
          <w:tcPr>
            <w:tcW w:w="1022" w:type="dxa"/>
          </w:tcPr>
          <w:p w14:paraId="1DEB032D" w14:textId="77777777" w:rsidR="0070258D" w:rsidRPr="00FD0425" w:rsidRDefault="0070258D" w:rsidP="00925424">
            <w:pPr>
              <w:pStyle w:val="TAL"/>
              <w:rPr>
                <w:szCs w:val="18"/>
                <w:lang w:eastAsia="ja-JP"/>
              </w:rPr>
            </w:pPr>
          </w:p>
        </w:tc>
        <w:tc>
          <w:tcPr>
            <w:tcW w:w="1418" w:type="dxa"/>
          </w:tcPr>
          <w:p w14:paraId="5BE5A632" w14:textId="77777777" w:rsidR="0070258D" w:rsidRPr="00FD0425" w:rsidRDefault="0070258D" w:rsidP="00925424">
            <w:pPr>
              <w:pStyle w:val="TAL"/>
            </w:pPr>
          </w:p>
        </w:tc>
        <w:tc>
          <w:tcPr>
            <w:tcW w:w="1984" w:type="dxa"/>
          </w:tcPr>
          <w:p w14:paraId="1425A5A2" w14:textId="77777777" w:rsidR="0070258D" w:rsidRPr="00FD0425" w:rsidRDefault="0070258D" w:rsidP="00925424">
            <w:pPr>
              <w:pStyle w:val="TAL"/>
              <w:rPr>
                <w:lang w:eastAsia="zh-CN"/>
              </w:rPr>
            </w:pPr>
          </w:p>
        </w:tc>
        <w:tc>
          <w:tcPr>
            <w:tcW w:w="1105" w:type="dxa"/>
          </w:tcPr>
          <w:p w14:paraId="034FE6B0" w14:textId="77777777" w:rsidR="0070258D" w:rsidRPr="00FD0425" w:rsidRDefault="0070258D" w:rsidP="00925424">
            <w:pPr>
              <w:pStyle w:val="TAC"/>
            </w:pPr>
            <w:r>
              <w:t>YES</w:t>
            </w:r>
          </w:p>
        </w:tc>
        <w:tc>
          <w:tcPr>
            <w:tcW w:w="1274" w:type="dxa"/>
          </w:tcPr>
          <w:p w14:paraId="2B518F35" w14:textId="77777777" w:rsidR="0070258D" w:rsidRPr="00FD0425" w:rsidRDefault="0070258D" w:rsidP="00925424">
            <w:pPr>
              <w:pStyle w:val="TAC"/>
            </w:pPr>
            <w:r>
              <w:t>reject</w:t>
            </w:r>
          </w:p>
        </w:tc>
      </w:tr>
      <w:tr w:rsidR="0070258D" w:rsidRPr="00FD0425" w14:paraId="0214A1D6" w14:textId="77777777" w:rsidTr="00925424">
        <w:tc>
          <w:tcPr>
            <w:tcW w:w="2578" w:type="dxa"/>
          </w:tcPr>
          <w:p w14:paraId="70571EAB" w14:textId="77777777" w:rsidR="0070258D" w:rsidRPr="00FD0425" w:rsidRDefault="0070258D" w:rsidP="00925424">
            <w:pPr>
              <w:pStyle w:val="TAL"/>
              <w:ind w:left="113"/>
              <w:rPr>
                <w:lang w:eastAsia="ja-JP"/>
              </w:rPr>
            </w:pPr>
            <w:r>
              <w:rPr>
                <w:rFonts w:eastAsia="Batang"/>
              </w:rPr>
              <w:t>&gt;</w:t>
            </w:r>
            <w:r w:rsidRPr="00A82034">
              <w:rPr>
                <w:rFonts w:eastAsia="Batang"/>
              </w:rPr>
              <w:t>Requested Target Cell ID</w:t>
            </w:r>
          </w:p>
        </w:tc>
        <w:tc>
          <w:tcPr>
            <w:tcW w:w="1104" w:type="dxa"/>
          </w:tcPr>
          <w:p w14:paraId="594089C5" w14:textId="77777777" w:rsidR="0070258D" w:rsidRPr="00FD0425" w:rsidRDefault="0070258D" w:rsidP="00925424">
            <w:pPr>
              <w:pStyle w:val="TAL"/>
              <w:rPr>
                <w:lang w:eastAsia="zh-CN"/>
              </w:rPr>
            </w:pPr>
            <w:r>
              <w:rPr>
                <w:lang w:eastAsia="zh-CN"/>
              </w:rPr>
              <w:t>M</w:t>
            </w:r>
          </w:p>
        </w:tc>
        <w:tc>
          <w:tcPr>
            <w:tcW w:w="1022" w:type="dxa"/>
          </w:tcPr>
          <w:p w14:paraId="1BF229F4" w14:textId="77777777" w:rsidR="0070258D" w:rsidRPr="00FD0425" w:rsidRDefault="0070258D" w:rsidP="00925424">
            <w:pPr>
              <w:pStyle w:val="TAL"/>
              <w:rPr>
                <w:szCs w:val="18"/>
                <w:lang w:eastAsia="ja-JP"/>
              </w:rPr>
            </w:pPr>
          </w:p>
        </w:tc>
        <w:tc>
          <w:tcPr>
            <w:tcW w:w="1418" w:type="dxa"/>
          </w:tcPr>
          <w:p w14:paraId="344031E2" w14:textId="77777777" w:rsidR="0070258D" w:rsidRPr="007E72C6" w:rsidRDefault="0070258D" w:rsidP="00925424">
            <w:pPr>
              <w:pStyle w:val="TAL"/>
            </w:pPr>
            <w:r w:rsidRPr="00586FFF">
              <w:t>Target Cell Global ID</w:t>
            </w:r>
          </w:p>
          <w:p w14:paraId="1DC68671" w14:textId="77777777" w:rsidR="0070258D" w:rsidRPr="00FD0425" w:rsidRDefault="0070258D" w:rsidP="00925424">
            <w:pPr>
              <w:pStyle w:val="TAL"/>
            </w:pPr>
            <w:r w:rsidRPr="007E72C6">
              <w:t>9.2.3.25</w:t>
            </w:r>
          </w:p>
        </w:tc>
        <w:tc>
          <w:tcPr>
            <w:tcW w:w="1984" w:type="dxa"/>
          </w:tcPr>
          <w:p w14:paraId="642060A2" w14:textId="77777777" w:rsidR="0070258D" w:rsidRPr="00FD0425" w:rsidRDefault="0070258D" w:rsidP="00925424">
            <w:pPr>
              <w:pStyle w:val="TAL"/>
              <w:rPr>
                <w:lang w:eastAsia="zh-CN"/>
              </w:rPr>
            </w:pPr>
            <w:r w:rsidRPr="007E72C6">
              <w:rPr>
                <w:lang w:eastAsia="zh-CN"/>
              </w:rPr>
              <w:t>Target cell indicated in the corresponding HANDOVER REQUEST message</w:t>
            </w:r>
          </w:p>
        </w:tc>
        <w:tc>
          <w:tcPr>
            <w:tcW w:w="1105" w:type="dxa"/>
          </w:tcPr>
          <w:p w14:paraId="492820E9" w14:textId="77777777" w:rsidR="0070258D" w:rsidRPr="00FD0425" w:rsidRDefault="0070258D" w:rsidP="00925424">
            <w:pPr>
              <w:pStyle w:val="TAC"/>
            </w:pPr>
            <w:r w:rsidRPr="001E61E0">
              <w:rPr>
                <w:lang w:eastAsia="ja-JP"/>
              </w:rPr>
              <w:t>–</w:t>
            </w:r>
          </w:p>
        </w:tc>
        <w:tc>
          <w:tcPr>
            <w:tcW w:w="1274" w:type="dxa"/>
          </w:tcPr>
          <w:p w14:paraId="2383605D" w14:textId="77777777" w:rsidR="0070258D" w:rsidRPr="00FD0425" w:rsidRDefault="0070258D" w:rsidP="00925424">
            <w:pPr>
              <w:pStyle w:val="TAC"/>
            </w:pPr>
          </w:p>
        </w:tc>
      </w:tr>
      <w:tr w:rsidR="0070258D" w:rsidRPr="00FD0425" w14:paraId="668C5DA6" w14:textId="77777777" w:rsidTr="00925424">
        <w:tc>
          <w:tcPr>
            <w:tcW w:w="2578" w:type="dxa"/>
          </w:tcPr>
          <w:p w14:paraId="6C913E3F" w14:textId="77777777" w:rsidR="0070258D" w:rsidRPr="00FD0425" w:rsidRDefault="0070258D" w:rsidP="00925424">
            <w:pPr>
              <w:pStyle w:val="TAL"/>
              <w:ind w:left="113"/>
              <w:rPr>
                <w:lang w:eastAsia="ja-JP"/>
              </w:rPr>
            </w:pPr>
            <w:bookmarkStart w:id="252" w:name="_Hlk44411364"/>
            <w:r>
              <w:rPr>
                <w:rFonts w:eastAsia="Batang"/>
              </w:rPr>
              <w:t>&gt;</w:t>
            </w:r>
            <w:r w:rsidRPr="00A82034">
              <w:rPr>
                <w:rFonts w:eastAsia="Batang"/>
              </w:rPr>
              <w:t>Maximum Number of CHO Preparations</w:t>
            </w:r>
          </w:p>
        </w:tc>
        <w:tc>
          <w:tcPr>
            <w:tcW w:w="1104" w:type="dxa"/>
          </w:tcPr>
          <w:p w14:paraId="1B0DD6E0" w14:textId="77777777" w:rsidR="0070258D" w:rsidRPr="00FD0425" w:rsidRDefault="0070258D" w:rsidP="00925424">
            <w:pPr>
              <w:pStyle w:val="TAL"/>
              <w:rPr>
                <w:lang w:eastAsia="zh-CN"/>
              </w:rPr>
            </w:pPr>
            <w:r w:rsidRPr="00214EE1">
              <w:rPr>
                <w:rFonts w:cs="Arial"/>
                <w:lang w:eastAsia="ja-JP"/>
              </w:rPr>
              <w:t>O</w:t>
            </w:r>
          </w:p>
        </w:tc>
        <w:tc>
          <w:tcPr>
            <w:tcW w:w="1022" w:type="dxa"/>
          </w:tcPr>
          <w:p w14:paraId="7CF90DA3" w14:textId="77777777" w:rsidR="0070258D" w:rsidRPr="00FD0425" w:rsidRDefault="0070258D" w:rsidP="00925424">
            <w:pPr>
              <w:pStyle w:val="TAL"/>
              <w:rPr>
                <w:szCs w:val="18"/>
                <w:lang w:eastAsia="ja-JP"/>
              </w:rPr>
            </w:pPr>
          </w:p>
        </w:tc>
        <w:tc>
          <w:tcPr>
            <w:tcW w:w="1418" w:type="dxa"/>
          </w:tcPr>
          <w:p w14:paraId="798D243E" w14:textId="77777777" w:rsidR="0070258D" w:rsidRPr="00FD0425" w:rsidRDefault="0070258D" w:rsidP="00925424">
            <w:pPr>
              <w:pStyle w:val="TAL"/>
            </w:pPr>
            <w:r w:rsidRPr="00214EE1">
              <w:rPr>
                <w:rFonts w:cs="Arial"/>
                <w:lang w:eastAsia="ja-JP"/>
              </w:rPr>
              <w:t>9.2.3.</w:t>
            </w:r>
            <w:r>
              <w:rPr>
                <w:rFonts w:cs="Arial"/>
                <w:lang w:eastAsia="ja-JP"/>
              </w:rPr>
              <w:t>101</w:t>
            </w:r>
          </w:p>
        </w:tc>
        <w:tc>
          <w:tcPr>
            <w:tcW w:w="1984" w:type="dxa"/>
          </w:tcPr>
          <w:p w14:paraId="36B44C72" w14:textId="77777777" w:rsidR="0070258D" w:rsidRPr="00FD0425" w:rsidRDefault="0070258D" w:rsidP="00925424">
            <w:pPr>
              <w:pStyle w:val="TAL"/>
              <w:rPr>
                <w:lang w:eastAsia="zh-CN"/>
              </w:rPr>
            </w:pPr>
          </w:p>
        </w:tc>
        <w:tc>
          <w:tcPr>
            <w:tcW w:w="1105" w:type="dxa"/>
          </w:tcPr>
          <w:p w14:paraId="3DE576DF" w14:textId="77777777" w:rsidR="0070258D" w:rsidRPr="00FD0425" w:rsidRDefault="0070258D" w:rsidP="00925424">
            <w:pPr>
              <w:pStyle w:val="TAC"/>
            </w:pPr>
            <w:r w:rsidRPr="001E61E0">
              <w:rPr>
                <w:lang w:eastAsia="ja-JP"/>
              </w:rPr>
              <w:t>–</w:t>
            </w:r>
          </w:p>
        </w:tc>
        <w:tc>
          <w:tcPr>
            <w:tcW w:w="1274" w:type="dxa"/>
          </w:tcPr>
          <w:p w14:paraId="270E3177" w14:textId="77777777" w:rsidR="0070258D" w:rsidRPr="00FD0425" w:rsidRDefault="0070258D" w:rsidP="00925424">
            <w:pPr>
              <w:pStyle w:val="TAC"/>
            </w:pPr>
          </w:p>
        </w:tc>
      </w:tr>
      <w:tr w:rsidR="0070258D" w:rsidRPr="00FD0425" w14:paraId="254DDA1B" w14:textId="77777777" w:rsidTr="00925424">
        <w:tc>
          <w:tcPr>
            <w:tcW w:w="2578" w:type="dxa"/>
          </w:tcPr>
          <w:p w14:paraId="31F184B8" w14:textId="77777777" w:rsidR="0070258D" w:rsidRDefault="0070258D" w:rsidP="00925424">
            <w:pPr>
              <w:pStyle w:val="TAL"/>
              <w:rPr>
                <w:rFonts w:eastAsia="Batang"/>
              </w:rPr>
            </w:pPr>
            <w:r w:rsidRPr="00B74BD8">
              <w:rPr>
                <w:bCs/>
                <w:lang w:eastAsia="ja-JP"/>
              </w:rPr>
              <w:t>MBS Session Information Response List</w:t>
            </w:r>
          </w:p>
        </w:tc>
        <w:tc>
          <w:tcPr>
            <w:tcW w:w="1104" w:type="dxa"/>
          </w:tcPr>
          <w:p w14:paraId="197D5166" w14:textId="77777777" w:rsidR="0070258D" w:rsidRPr="00214EE1" w:rsidRDefault="0070258D" w:rsidP="00925424">
            <w:pPr>
              <w:pStyle w:val="TAL"/>
              <w:rPr>
                <w:rFonts w:cs="Arial"/>
                <w:lang w:eastAsia="ja-JP"/>
              </w:rPr>
            </w:pPr>
            <w:r w:rsidRPr="00B74BD8">
              <w:rPr>
                <w:lang w:eastAsia="zh-CN"/>
              </w:rPr>
              <w:t>O</w:t>
            </w:r>
          </w:p>
        </w:tc>
        <w:tc>
          <w:tcPr>
            <w:tcW w:w="1022" w:type="dxa"/>
          </w:tcPr>
          <w:p w14:paraId="77A885A0" w14:textId="77777777" w:rsidR="0070258D" w:rsidRPr="00FD0425" w:rsidRDefault="0070258D" w:rsidP="00925424">
            <w:pPr>
              <w:pStyle w:val="TAL"/>
              <w:rPr>
                <w:szCs w:val="18"/>
                <w:lang w:eastAsia="ja-JP"/>
              </w:rPr>
            </w:pPr>
          </w:p>
        </w:tc>
        <w:tc>
          <w:tcPr>
            <w:tcW w:w="1418" w:type="dxa"/>
          </w:tcPr>
          <w:p w14:paraId="171B4795" w14:textId="77777777" w:rsidR="0070258D" w:rsidRPr="00214EE1" w:rsidRDefault="0070258D" w:rsidP="00925424">
            <w:pPr>
              <w:pStyle w:val="TAL"/>
              <w:rPr>
                <w:rFonts w:cs="Arial"/>
                <w:lang w:eastAsia="ja-JP"/>
              </w:rPr>
            </w:pPr>
            <w:r w:rsidRPr="004A323A">
              <w:rPr>
                <w:lang w:eastAsia="zh-CN"/>
              </w:rPr>
              <w:t>9.2.1.38</w:t>
            </w:r>
          </w:p>
        </w:tc>
        <w:tc>
          <w:tcPr>
            <w:tcW w:w="1984" w:type="dxa"/>
          </w:tcPr>
          <w:p w14:paraId="0C95EDBB" w14:textId="77777777" w:rsidR="0070258D" w:rsidRPr="00FD0425" w:rsidRDefault="0070258D" w:rsidP="00925424">
            <w:pPr>
              <w:pStyle w:val="TAL"/>
              <w:rPr>
                <w:lang w:eastAsia="zh-CN"/>
              </w:rPr>
            </w:pPr>
          </w:p>
        </w:tc>
        <w:tc>
          <w:tcPr>
            <w:tcW w:w="1105" w:type="dxa"/>
          </w:tcPr>
          <w:p w14:paraId="6ECDE729" w14:textId="77777777" w:rsidR="0070258D" w:rsidRPr="001E61E0" w:rsidRDefault="0070258D" w:rsidP="00925424">
            <w:pPr>
              <w:pStyle w:val="TAC"/>
              <w:rPr>
                <w:lang w:eastAsia="ja-JP"/>
              </w:rPr>
            </w:pPr>
            <w:r w:rsidRPr="00B74BD8">
              <w:t>YES</w:t>
            </w:r>
          </w:p>
        </w:tc>
        <w:tc>
          <w:tcPr>
            <w:tcW w:w="1274" w:type="dxa"/>
          </w:tcPr>
          <w:p w14:paraId="6C2A13FE" w14:textId="77777777" w:rsidR="0070258D" w:rsidRPr="00FD0425" w:rsidRDefault="0070258D" w:rsidP="00925424">
            <w:pPr>
              <w:pStyle w:val="TAC"/>
            </w:pPr>
            <w:r w:rsidRPr="00B74BD8">
              <w:t>ignore</w:t>
            </w:r>
          </w:p>
        </w:tc>
      </w:tr>
      <w:tr w:rsidR="003E4484" w:rsidRPr="00FD0425" w14:paraId="39B43414" w14:textId="77777777" w:rsidTr="00925424">
        <w:trPr>
          <w:ins w:id="253" w:author="ZTE" w:date="2023-03-23T09:56:00Z"/>
        </w:trPr>
        <w:tc>
          <w:tcPr>
            <w:tcW w:w="2578" w:type="dxa"/>
          </w:tcPr>
          <w:p w14:paraId="4DDA58B2" w14:textId="5338F3D8" w:rsidR="003E4484" w:rsidRPr="00B74BD8" w:rsidRDefault="003E4484" w:rsidP="003E4484">
            <w:pPr>
              <w:pStyle w:val="TAL"/>
              <w:rPr>
                <w:ins w:id="254" w:author="ZTE" w:date="2023-03-23T09:56:00Z"/>
                <w:bCs/>
                <w:lang w:eastAsia="ja-JP"/>
              </w:rPr>
            </w:pPr>
            <w:ins w:id="255" w:author="ZTE" w:date="2023-03-23T09:57:00Z">
              <w:r>
                <w:rPr>
                  <w:lang w:eastAsia="ja-JP"/>
                </w:rPr>
                <w:t>D</w:t>
              </w:r>
            </w:ins>
            <w:ins w:id="256" w:author="ZTE" w:date="2023-03-23T09:56:00Z">
              <w:r w:rsidRPr="00C62EB6">
                <w:rPr>
                  <w:lang w:eastAsia="ja-JP"/>
                </w:rPr>
                <w:t>irect Forwarding Path Availability</w:t>
              </w:r>
            </w:ins>
          </w:p>
        </w:tc>
        <w:tc>
          <w:tcPr>
            <w:tcW w:w="1104" w:type="dxa"/>
          </w:tcPr>
          <w:p w14:paraId="4C897F1A" w14:textId="55F708B5" w:rsidR="003E4484" w:rsidRPr="00B74BD8" w:rsidRDefault="003E4484" w:rsidP="003E4484">
            <w:pPr>
              <w:pStyle w:val="TAL"/>
              <w:rPr>
                <w:ins w:id="257" w:author="ZTE" w:date="2023-03-23T09:56:00Z"/>
                <w:lang w:eastAsia="zh-CN"/>
              </w:rPr>
            </w:pPr>
            <w:ins w:id="258" w:author="ZTE" w:date="2023-03-23T09:56:00Z">
              <w:r w:rsidRPr="00C62EB6">
                <w:rPr>
                  <w:rFonts w:hint="eastAsia"/>
                  <w:lang w:eastAsia="zh-CN"/>
                </w:rPr>
                <w:t>O</w:t>
              </w:r>
            </w:ins>
          </w:p>
        </w:tc>
        <w:tc>
          <w:tcPr>
            <w:tcW w:w="1022" w:type="dxa"/>
          </w:tcPr>
          <w:p w14:paraId="51DDEB80" w14:textId="77777777" w:rsidR="003E4484" w:rsidRPr="00FD0425" w:rsidRDefault="003E4484" w:rsidP="003E4484">
            <w:pPr>
              <w:pStyle w:val="TAL"/>
              <w:rPr>
                <w:ins w:id="259" w:author="ZTE" w:date="2023-03-23T09:56:00Z"/>
                <w:szCs w:val="18"/>
                <w:lang w:eastAsia="ja-JP"/>
              </w:rPr>
            </w:pPr>
          </w:p>
        </w:tc>
        <w:tc>
          <w:tcPr>
            <w:tcW w:w="1418" w:type="dxa"/>
          </w:tcPr>
          <w:p w14:paraId="49A06C49" w14:textId="0115DF59" w:rsidR="003E4484" w:rsidRPr="004A323A" w:rsidRDefault="003E4484" w:rsidP="003E4484">
            <w:pPr>
              <w:pStyle w:val="TAL"/>
              <w:rPr>
                <w:ins w:id="260" w:author="ZTE" w:date="2023-03-23T09:56:00Z"/>
                <w:lang w:eastAsia="zh-CN"/>
              </w:rPr>
            </w:pPr>
            <w:ins w:id="261" w:author="ZTE" w:date="2023-03-23T09:56:00Z">
              <w:r w:rsidRPr="00C62EB6">
                <w:rPr>
                  <w:lang w:eastAsia="zh-CN"/>
                </w:rPr>
                <w:t>ENUMERATED (direct path available, …)</w:t>
              </w:r>
            </w:ins>
          </w:p>
        </w:tc>
        <w:tc>
          <w:tcPr>
            <w:tcW w:w="1984" w:type="dxa"/>
          </w:tcPr>
          <w:p w14:paraId="2A66FDBE" w14:textId="4C29B4FD" w:rsidR="003E4484" w:rsidRPr="00FD0425" w:rsidRDefault="003E4484" w:rsidP="003E4484">
            <w:pPr>
              <w:pStyle w:val="TAL"/>
              <w:rPr>
                <w:ins w:id="262" w:author="ZTE" w:date="2023-03-23T09:56:00Z"/>
                <w:lang w:eastAsia="zh-CN"/>
              </w:rPr>
            </w:pPr>
            <w:ins w:id="263" w:author="ZTE" w:date="2023-03-23T09:56:00Z">
              <w:r w:rsidRPr="00C62EB6">
                <w:rPr>
                  <w:lang w:eastAsia="zh-CN"/>
                </w:rPr>
                <w:t>Indicates</w:t>
              </w:r>
              <w:r>
                <w:rPr>
                  <w:lang w:eastAsia="zh-CN"/>
                </w:rPr>
                <w:t xml:space="preserve"> that</w:t>
              </w:r>
              <w:r w:rsidRPr="00C62EB6">
                <w:rPr>
                  <w:lang w:eastAsia="zh-CN"/>
                </w:rPr>
                <w:t xml:space="preserve"> direct forwarding path i</w:t>
              </w:r>
              <w:r>
                <w:rPr>
                  <w:lang w:eastAsia="zh-CN"/>
                </w:rPr>
                <w:t xml:space="preserve">s available between the target </w:t>
              </w:r>
            </w:ins>
            <w:ins w:id="264" w:author="ZTE" w:date="2023-03-23T09:57:00Z">
              <w:r>
                <w:rPr>
                  <w:lang w:eastAsia="zh-CN"/>
                </w:rPr>
                <w:t>M</w:t>
              </w:r>
            </w:ins>
            <w:ins w:id="265" w:author="ZTE" w:date="2023-03-23T09:56:00Z">
              <w:r>
                <w:rPr>
                  <w:lang w:eastAsia="zh-CN"/>
                </w:rPr>
                <w:t xml:space="preserve">N node and the source </w:t>
              </w:r>
            </w:ins>
            <w:ins w:id="266" w:author="ZTE" w:date="2023-03-23T09:57:00Z">
              <w:r>
                <w:rPr>
                  <w:lang w:eastAsia="zh-CN"/>
                </w:rPr>
                <w:t>S</w:t>
              </w:r>
            </w:ins>
            <w:ins w:id="267" w:author="ZTE" w:date="2023-03-23T09:56:00Z">
              <w:r w:rsidRPr="00C62EB6">
                <w:rPr>
                  <w:lang w:eastAsia="zh-CN"/>
                </w:rPr>
                <w:t xml:space="preserve">N node. </w:t>
              </w:r>
            </w:ins>
          </w:p>
        </w:tc>
        <w:tc>
          <w:tcPr>
            <w:tcW w:w="1105" w:type="dxa"/>
          </w:tcPr>
          <w:p w14:paraId="4C2137F7" w14:textId="33B77C80" w:rsidR="003E4484" w:rsidRPr="00B74BD8" w:rsidRDefault="003E4484" w:rsidP="003E4484">
            <w:pPr>
              <w:pStyle w:val="TAC"/>
              <w:rPr>
                <w:ins w:id="268" w:author="ZTE" w:date="2023-03-23T09:56:00Z"/>
              </w:rPr>
            </w:pPr>
            <w:ins w:id="269" w:author="ZTE" w:date="2023-03-23T09:56:00Z">
              <w:r w:rsidRPr="00FD0425">
                <w:rPr>
                  <w:lang w:eastAsia="ja-JP"/>
                </w:rPr>
                <w:t>YES</w:t>
              </w:r>
            </w:ins>
          </w:p>
        </w:tc>
        <w:tc>
          <w:tcPr>
            <w:tcW w:w="1274" w:type="dxa"/>
          </w:tcPr>
          <w:p w14:paraId="316CE5AF" w14:textId="213008F4" w:rsidR="003E4484" w:rsidRPr="00B74BD8" w:rsidRDefault="003E4484" w:rsidP="003E4484">
            <w:pPr>
              <w:pStyle w:val="TAC"/>
              <w:rPr>
                <w:ins w:id="270" w:author="ZTE" w:date="2023-03-23T09:56:00Z"/>
              </w:rPr>
            </w:pPr>
            <w:ins w:id="271" w:author="ZTE" w:date="2023-03-23T09:56:00Z">
              <w:r>
                <w:rPr>
                  <w:lang w:eastAsia="zh-CN"/>
                </w:rPr>
                <w:t>i</w:t>
              </w:r>
              <w:r w:rsidRPr="00FD0425">
                <w:rPr>
                  <w:lang w:eastAsia="zh-CN"/>
                </w:rPr>
                <w:t>gnore</w:t>
              </w:r>
            </w:ins>
          </w:p>
        </w:tc>
      </w:tr>
      <w:tr w:rsidR="00C36C62" w:rsidRPr="00FD0425" w14:paraId="44389268" w14:textId="77777777" w:rsidTr="00925424">
        <w:trPr>
          <w:ins w:id="272" w:author="ZTE" w:date="2023-08-05T11:37:00Z"/>
        </w:trPr>
        <w:tc>
          <w:tcPr>
            <w:tcW w:w="2578" w:type="dxa"/>
          </w:tcPr>
          <w:p w14:paraId="4F4D4078" w14:textId="72EA6E62" w:rsidR="00C36C62" w:rsidRDefault="00C36C62" w:rsidP="00C36C62">
            <w:pPr>
              <w:pStyle w:val="TAL"/>
              <w:rPr>
                <w:ins w:id="273" w:author="ZTE" w:date="2023-08-05T11:37:00Z"/>
                <w:lang w:eastAsia="ja-JP"/>
              </w:rPr>
            </w:pPr>
            <w:ins w:id="274" w:author="ZTE" w:date="2023-08-05T11:39:00Z">
              <w:r w:rsidRPr="00C62EB6">
                <w:rPr>
                  <w:lang w:eastAsia="ja-JP"/>
                </w:rPr>
                <w:t>Additional direct Forwarding Path Availability</w:t>
              </w:r>
            </w:ins>
          </w:p>
        </w:tc>
        <w:tc>
          <w:tcPr>
            <w:tcW w:w="1104" w:type="dxa"/>
          </w:tcPr>
          <w:p w14:paraId="61AF168E" w14:textId="26999BEA" w:rsidR="00C36C62" w:rsidRPr="00C62EB6" w:rsidRDefault="00C36C62" w:rsidP="00C36C62">
            <w:pPr>
              <w:pStyle w:val="TAL"/>
              <w:rPr>
                <w:ins w:id="275" w:author="ZTE" w:date="2023-08-05T11:37:00Z"/>
                <w:lang w:eastAsia="zh-CN"/>
              </w:rPr>
            </w:pPr>
            <w:ins w:id="276" w:author="ZTE" w:date="2023-08-05T11:39:00Z">
              <w:r w:rsidRPr="00C62EB6">
                <w:rPr>
                  <w:rFonts w:hint="eastAsia"/>
                  <w:lang w:eastAsia="zh-CN"/>
                </w:rPr>
                <w:t>O</w:t>
              </w:r>
            </w:ins>
          </w:p>
        </w:tc>
        <w:tc>
          <w:tcPr>
            <w:tcW w:w="1022" w:type="dxa"/>
          </w:tcPr>
          <w:p w14:paraId="1501330F" w14:textId="77777777" w:rsidR="00C36C62" w:rsidRPr="00FD0425" w:rsidRDefault="00C36C62" w:rsidP="00C36C62">
            <w:pPr>
              <w:pStyle w:val="TAL"/>
              <w:rPr>
                <w:ins w:id="277" w:author="ZTE" w:date="2023-08-05T11:37:00Z"/>
                <w:szCs w:val="18"/>
                <w:lang w:eastAsia="ja-JP"/>
              </w:rPr>
            </w:pPr>
          </w:p>
        </w:tc>
        <w:tc>
          <w:tcPr>
            <w:tcW w:w="1418" w:type="dxa"/>
          </w:tcPr>
          <w:p w14:paraId="6A108862" w14:textId="6DFF32A7" w:rsidR="00C36C62" w:rsidRPr="00C62EB6" w:rsidRDefault="00C36C62" w:rsidP="00C36C62">
            <w:pPr>
              <w:pStyle w:val="TAL"/>
              <w:rPr>
                <w:ins w:id="278" w:author="ZTE" w:date="2023-08-05T11:37:00Z"/>
                <w:lang w:eastAsia="zh-CN"/>
              </w:rPr>
            </w:pPr>
            <w:ins w:id="279" w:author="ZTE" w:date="2023-08-05T11:39:00Z">
              <w:r w:rsidRPr="00C62EB6">
                <w:rPr>
                  <w:lang w:eastAsia="zh-CN"/>
                </w:rPr>
                <w:t>ENUMERATED (direct path available, …)</w:t>
              </w:r>
            </w:ins>
          </w:p>
        </w:tc>
        <w:tc>
          <w:tcPr>
            <w:tcW w:w="1984" w:type="dxa"/>
          </w:tcPr>
          <w:p w14:paraId="174D11D0" w14:textId="724717EB" w:rsidR="00C36C62" w:rsidRPr="00C62EB6" w:rsidRDefault="00C36C62" w:rsidP="00C36C62">
            <w:pPr>
              <w:pStyle w:val="TAL"/>
              <w:rPr>
                <w:ins w:id="280" w:author="ZTE" w:date="2023-08-05T11:37:00Z"/>
                <w:lang w:eastAsia="zh-CN"/>
              </w:rPr>
            </w:pPr>
            <w:ins w:id="281" w:author="ZTE" w:date="2023-08-05T11:39:00Z">
              <w:r w:rsidRPr="00C62EB6">
                <w:rPr>
                  <w:lang w:eastAsia="zh-CN"/>
                </w:rPr>
                <w:t>Indicates</w:t>
              </w:r>
              <w:r>
                <w:rPr>
                  <w:lang w:eastAsia="zh-CN"/>
                </w:rPr>
                <w:t xml:space="preserve"> that</w:t>
              </w:r>
              <w:r w:rsidRPr="00C62EB6">
                <w:rPr>
                  <w:lang w:eastAsia="zh-CN"/>
                </w:rPr>
                <w:t xml:space="preserve"> direct forwarding path is available between the target SN node and the source MN node. </w:t>
              </w:r>
            </w:ins>
          </w:p>
        </w:tc>
        <w:tc>
          <w:tcPr>
            <w:tcW w:w="1105" w:type="dxa"/>
          </w:tcPr>
          <w:p w14:paraId="02B115DC" w14:textId="2C6D77E7" w:rsidR="00C36C62" w:rsidRPr="00FD0425" w:rsidRDefault="00C36C62" w:rsidP="00C36C62">
            <w:pPr>
              <w:pStyle w:val="TAC"/>
              <w:rPr>
                <w:ins w:id="282" w:author="ZTE" w:date="2023-08-05T11:37:00Z"/>
                <w:lang w:eastAsia="ja-JP"/>
              </w:rPr>
            </w:pPr>
            <w:ins w:id="283" w:author="ZTE" w:date="2023-08-05T11:39:00Z">
              <w:r w:rsidRPr="00FD0425">
                <w:rPr>
                  <w:lang w:eastAsia="ja-JP"/>
                </w:rPr>
                <w:t>YES</w:t>
              </w:r>
            </w:ins>
          </w:p>
        </w:tc>
        <w:tc>
          <w:tcPr>
            <w:tcW w:w="1274" w:type="dxa"/>
          </w:tcPr>
          <w:p w14:paraId="5EA03C5D" w14:textId="7E9D9130" w:rsidR="00C36C62" w:rsidRDefault="00C36C62" w:rsidP="00C36C62">
            <w:pPr>
              <w:pStyle w:val="TAC"/>
              <w:rPr>
                <w:ins w:id="284" w:author="ZTE" w:date="2023-08-05T11:37:00Z"/>
                <w:lang w:eastAsia="zh-CN"/>
              </w:rPr>
            </w:pPr>
            <w:ins w:id="285" w:author="ZTE" w:date="2023-08-05T11:39:00Z">
              <w:r>
                <w:rPr>
                  <w:lang w:eastAsia="zh-CN"/>
                </w:rPr>
                <w:t>i</w:t>
              </w:r>
              <w:r w:rsidRPr="00FD0425">
                <w:rPr>
                  <w:lang w:eastAsia="zh-CN"/>
                </w:rPr>
                <w:t>gnore</w:t>
              </w:r>
            </w:ins>
          </w:p>
        </w:tc>
      </w:tr>
      <w:bookmarkEnd w:id="252"/>
    </w:tbl>
    <w:p w14:paraId="36B507C4" w14:textId="77777777" w:rsidR="0070258D" w:rsidRPr="00FD0425" w:rsidRDefault="0070258D" w:rsidP="0070258D">
      <w:pPr>
        <w:rPr>
          <w:rFonts w:eastAsia="宋体"/>
          <w:lang w:eastAsia="zh-CN"/>
        </w:rPr>
      </w:pPr>
    </w:p>
    <w:p w14:paraId="75BA5FED" w14:textId="77777777" w:rsidR="00D81510" w:rsidRPr="00FD0425" w:rsidRDefault="00D81510" w:rsidP="00D81510">
      <w:pPr>
        <w:pStyle w:val="4"/>
      </w:pPr>
      <w:bookmarkStart w:id="286" w:name="_Toc20955193"/>
      <w:bookmarkStart w:id="287" w:name="_Toc29991388"/>
      <w:bookmarkStart w:id="288" w:name="_Toc36555788"/>
      <w:bookmarkStart w:id="289" w:name="_Toc44497498"/>
      <w:bookmarkStart w:id="290" w:name="_Toc45107886"/>
      <w:bookmarkStart w:id="291" w:name="_Toc45901506"/>
      <w:bookmarkStart w:id="292" w:name="_Toc51850585"/>
      <w:bookmarkStart w:id="293" w:name="_Toc56693588"/>
      <w:bookmarkStart w:id="294" w:name="_Toc64447131"/>
      <w:bookmarkStart w:id="295" w:name="_Toc66286625"/>
      <w:bookmarkStart w:id="296" w:name="_Toc74151320"/>
      <w:bookmarkStart w:id="297" w:name="_Toc88653792"/>
      <w:bookmarkStart w:id="298" w:name="_Toc97904148"/>
      <w:bookmarkStart w:id="299" w:name="_Toc98868218"/>
      <w:bookmarkStart w:id="300" w:name="_Toc105174502"/>
      <w:bookmarkStart w:id="301" w:name="_Toc106109339"/>
      <w:bookmarkStart w:id="302" w:name="_Toc113825160"/>
      <w:bookmarkStart w:id="303" w:name="_Toc120033316"/>
      <w:r w:rsidRPr="00FD0425">
        <w:t>9.1.2.2</w:t>
      </w:r>
      <w:r w:rsidRPr="00FD0425">
        <w:tab/>
        <w:t>S-NODE ADDITION REQUEST ACKNOWLEDGE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9FEFF36" w14:textId="77777777" w:rsidR="00D81510" w:rsidRPr="00FD0425" w:rsidRDefault="00D81510" w:rsidP="00D8151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69174B1" w14:textId="77777777" w:rsidR="00D81510" w:rsidRPr="00FD0425" w:rsidRDefault="00D81510" w:rsidP="00D81510">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81510" w:rsidRPr="00FD0425" w14:paraId="62AC3FBA" w14:textId="77777777" w:rsidTr="00EC210D">
        <w:tc>
          <w:tcPr>
            <w:tcW w:w="2578" w:type="dxa"/>
          </w:tcPr>
          <w:p w14:paraId="65365502" w14:textId="77777777" w:rsidR="00D81510" w:rsidRPr="00FD0425" w:rsidRDefault="00D81510" w:rsidP="00EC210D">
            <w:pPr>
              <w:pStyle w:val="TAH"/>
              <w:rPr>
                <w:lang w:eastAsia="ja-JP"/>
              </w:rPr>
            </w:pPr>
            <w:r w:rsidRPr="00FD0425">
              <w:rPr>
                <w:lang w:eastAsia="ja-JP"/>
              </w:rPr>
              <w:lastRenderedPageBreak/>
              <w:t>IE/Group Name</w:t>
            </w:r>
          </w:p>
        </w:tc>
        <w:tc>
          <w:tcPr>
            <w:tcW w:w="1104" w:type="dxa"/>
          </w:tcPr>
          <w:p w14:paraId="70681C18" w14:textId="77777777" w:rsidR="00D81510" w:rsidRPr="00FD0425" w:rsidRDefault="00D81510" w:rsidP="00EC210D">
            <w:pPr>
              <w:pStyle w:val="TAH"/>
              <w:rPr>
                <w:lang w:eastAsia="ja-JP"/>
              </w:rPr>
            </w:pPr>
            <w:r w:rsidRPr="00FD0425">
              <w:rPr>
                <w:lang w:eastAsia="ja-JP"/>
              </w:rPr>
              <w:t>Presence</w:t>
            </w:r>
          </w:p>
        </w:tc>
        <w:tc>
          <w:tcPr>
            <w:tcW w:w="1306" w:type="dxa"/>
          </w:tcPr>
          <w:p w14:paraId="650AB3E9" w14:textId="77777777" w:rsidR="00D81510" w:rsidRPr="00FD0425" w:rsidRDefault="00D81510" w:rsidP="00EC210D">
            <w:pPr>
              <w:pStyle w:val="TAH"/>
              <w:rPr>
                <w:lang w:eastAsia="ja-JP"/>
              </w:rPr>
            </w:pPr>
            <w:r w:rsidRPr="00FD0425">
              <w:rPr>
                <w:lang w:eastAsia="ja-JP"/>
              </w:rPr>
              <w:t>Range</w:t>
            </w:r>
          </w:p>
        </w:tc>
        <w:tc>
          <w:tcPr>
            <w:tcW w:w="1417" w:type="dxa"/>
          </w:tcPr>
          <w:p w14:paraId="66A4E0C3" w14:textId="77777777" w:rsidR="00D81510" w:rsidRPr="00FD0425" w:rsidRDefault="00D81510" w:rsidP="00EC210D">
            <w:pPr>
              <w:pStyle w:val="TAH"/>
              <w:rPr>
                <w:lang w:eastAsia="ja-JP"/>
              </w:rPr>
            </w:pPr>
            <w:r w:rsidRPr="00FD0425">
              <w:rPr>
                <w:lang w:eastAsia="ja-JP"/>
              </w:rPr>
              <w:t>IE type and reference</w:t>
            </w:r>
          </w:p>
        </w:tc>
        <w:tc>
          <w:tcPr>
            <w:tcW w:w="1843" w:type="dxa"/>
          </w:tcPr>
          <w:p w14:paraId="5E4F80FD" w14:textId="77777777" w:rsidR="00D81510" w:rsidRPr="00FD0425" w:rsidRDefault="00D81510" w:rsidP="00EC210D">
            <w:pPr>
              <w:pStyle w:val="TAH"/>
              <w:rPr>
                <w:lang w:eastAsia="ja-JP"/>
              </w:rPr>
            </w:pPr>
            <w:r w:rsidRPr="00FD0425">
              <w:rPr>
                <w:lang w:eastAsia="ja-JP"/>
              </w:rPr>
              <w:t>Semantics description</w:t>
            </w:r>
          </w:p>
        </w:tc>
        <w:tc>
          <w:tcPr>
            <w:tcW w:w="1134" w:type="dxa"/>
          </w:tcPr>
          <w:p w14:paraId="2B14562F" w14:textId="77777777" w:rsidR="00D81510" w:rsidRPr="00FD0425" w:rsidRDefault="00D81510" w:rsidP="00EC210D">
            <w:pPr>
              <w:pStyle w:val="TAH"/>
              <w:rPr>
                <w:b w:val="0"/>
                <w:lang w:eastAsia="ja-JP"/>
              </w:rPr>
            </w:pPr>
            <w:r w:rsidRPr="00FD0425">
              <w:rPr>
                <w:lang w:eastAsia="ja-JP"/>
              </w:rPr>
              <w:t>Criticality</w:t>
            </w:r>
          </w:p>
        </w:tc>
        <w:tc>
          <w:tcPr>
            <w:tcW w:w="1103" w:type="dxa"/>
          </w:tcPr>
          <w:p w14:paraId="463B0E9C" w14:textId="77777777" w:rsidR="00D81510" w:rsidRPr="00FD0425" w:rsidRDefault="00D81510" w:rsidP="00EC210D">
            <w:pPr>
              <w:pStyle w:val="TAH"/>
              <w:rPr>
                <w:b w:val="0"/>
                <w:lang w:eastAsia="ja-JP"/>
              </w:rPr>
            </w:pPr>
            <w:r w:rsidRPr="00FD0425">
              <w:rPr>
                <w:lang w:eastAsia="ja-JP"/>
              </w:rPr>
              <w:t>Assigned Criticality</w:t>
            </w:r>
          </w:p>
        </w:tc>
      </w:tr>
      <w:tr w:rsidR="00D81510" w:rsidRPr="00FD0425" w14:paraId="6CE62C4C" w14:textId="77777777" w:rsidTr="00EC210D">
        <w:tc>
          <w:tcPr>
            <w:tcW w:w="2578" w:type="dxa"/>
          </w:tcPr>
          <w:p w14:paraId="0515A03C" w14:textId="77777777" w:rsidR="00D81510" w:rsidRPr="00FD0425" w:rsidRDefault="00D81510" w:rsidP="00EC210D">
            <w:pPr>
              <w:pStyle w:val="TAL"/>
              <w:rPr>
                <w:lang w:eastAsia="ja-JP"/>
              </w:rPr>
            </w:pPr>
            <w:r w:rsidRPr="00FD0425">
              <w:rPr>
                <w:lang w:eastAsia="ja-JP"/>
              </w:rPr>
              <w:t>Message Type</w:t>
            </w:r>
          </w:p>
        </w:tc>
        <w:tc>
          <w:tcPr>
            <w:tcW w:w="1104" w:type="dxa"/>
          </w:tcPr>
          <w:p w14:paraId="29B0D339" w14:textId="77777777" w:rsidR="00D81510" w:rsidRPr="00FD0425" w:rsidRDefault="00D81510" w:rsidP="00EC210D">
            <w:pPr>
              <w:pStyle w:val="TAL"/>
              <w:rPr>
                <w:lang w:eastAsia="ja-JP"/>
              </w:rPr>
            </w:pPr>
            <w:r w:rsidRPr="00FD0425">
              <w:rPr>
                <w:lang w:eastAsia="ja-JP"/>
              </w:rPr>
              <w:t>M</w:t>
            </w:r>
          </w:p>
        </w:tc>
        <w:tc>
          <w:tcPr>
            <w:tcW w:w="1306" w:type="dxa"/>
          </w:tcPr>
          <w:p w14:paraId="7FA3F8BC" w14:textId="77777777" w:rsidR="00D81510" w:rsidRPr="00FD0425" w:rsidRDefault="00D81510" w:rsidP="00EC210D">
            <w:pPr>
              <w:pStyle w:val="TAL"/>
              <w:rPr>
                <w:szCs w:val="18"/>
                <w:lang w:eastAsia="ja-JP"/>
              </w:rPr>
            </w:pPr>
          </w:p>
        </w:tc>
        <w:tc>
          <w:tcPr>
            <w:tcW w:w="1417" w:type="dxa"/>
          </w:tcPr>
          <w:p w14:paraId="508A4BFE" w14:textId="77777777" w:rsidR="00D81510" w:rsidRPr="00FD0425" w:rsidRDefault="00D81510" w:rsidP="00EC210D">
            <w:pPr>
              <w:pStyle w:val="TAL"/>
              <w:rPr>
                <w:lang w:eastAsia="ja-JP"/>
              </w:rPr>
            </w:pPr>
            <w:r w:rsidRPr="00FD0425">
              <w:rPr>
                <w:lang w:eastAsia="ja-JP"/>
              </w:rPr>
              <w:t>9.2.3.1</w:t>
            </w:r>
          </w:p>
        </w:tc>
        <w:tc>
          <w:tcPr>
            <w:tcW w:w="1843" w:type="dxa"/>
          </w:tcPr>
          <w:p w14:paraId="64922750" w14:textId="77777777" w:rsidR="00D81510" w:rsidRPr="00FD0425" w:rsidRDefault="00D81510" w:rsidP="00EC210D">
            <w:pPr>
              <w:pStyle w:val="TAL"/>
              <w:rPr>
                <w:szCs w:val="18"/>
                <w:lang w:eastAsia="ja-JP"/>
              </w:rPr>
            </w:pPr>
          </w:p>
        </w:tc>
        <w:tc>
          <w:tcPr>
            <w:tcW w:w="1134" w:type="dxa"/>
          </w:tcPr>
          <w:p w14:paraId="55FB124F" w14:textId="77777777" w:rsidR="00D81510" w:rsidRPr="00FD0425" w:rsidRDefault="00D81510" w:rsidP="00EC210D">
            <w:pPr>
              <w:pStyle w:val="TAC"/>
              <w:rPr>
                <w:lang w:eastAsia="ja-JP"/>
              </w:rPr>
            </w:pPr>
            <w:r w:rsidRPr="00FD0425">
              <w:rPr>
                <w:lang w:eastAsia="ja-JP"/>
              </w:rPr>
              <w:t>YES</w:t>
            </w:r>
          </w:p>
        </w:tc>
        <w:tc>
          <w:tcPr>
            <w:tcW w:w="1103" w:type="dxa"/>
          </w:tcPr>
          <w:p w14:paraId="1BFA5045" w14:textId="77777777" w:rsidR="00D81510" w:rsidRPr="00FD0425" w:rsidRDefault="00D81510" w:rsidP="00EC210D">
            <w:pPr>
              <w:pStyle w:val="TAC"/>
              <w:rPr>
                <w:lang w:eastAsia="ja-JP"/>
              </w:rPr>
            </w:pPr>
            <w:r w:rsidRPr="00FD0425">
              <w:rPr>
                <w:lang w:eastAsia="ja-JP"/>
              </w:rPr>
              <w:t>reject</w:t>
            </w:r>
          </w:p>
        </w:tc>
      </w:tr>
      <w:tr w:rsidR="00D81510" w:rsidRPr="00FD0425" w14:paraId="7700CC24" w14:textId="77777777" w:rsidTr="00EC210D">
        <w:tc>
          <w:tcPr>
            <w:tcW w:w="2578" w:type="dxa"/>
          </w:tcPr>
          <w:p w14:paraId="553E5984" w14:textId="77777777" w:rsidR="00D81510" w:rsidRPr="00FD0425" w:rsidRDefault="00D81510" w:rsidP="00EC210D">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53FD0B2C" w14:textId="77777777" w:rsidR="00D81510" w:rsidRPr="00FD0425" w:rsidRDefault="00D81510" w:rsidP="00EC210D">
            <w:pPr>
              <w:pStyle w:val="TAL"/>
              <w:rPr>
                <w:lang w:eastAsia="ja-JP"/>
              </w:rPr>
            </w:pPr>
            <w:r w:rsidRPr="00FD0425">
              <w:rPr>
                <w:lang w:eastAsia="ja-JP"/>
              </w:rPr>
              <w:t>M</w:t>
            </w:r>
          </w:p>
        </w:tc>
        <w:tc>
          <w:tcPr>
            <w:tcW w:w="1306" w:type="dxa"/>
          </w:tcPr>
          <w:p w14:paraId="2DA2783E" w14:textId="77777777" w:rsidR="00D81510" w:rsidRPr="00FD0425" w:rsidRDefault="00D81510" w:rsidP="00EC210D">
            <w:pPr>
              <w:pStyle w:val="TAL"/>
              <w:rPr>
                <w:szCs w:val="18"/>
                <w:lang w:eastAsia="ja-JP"/>
              </w:rPr>
            </w:pPr>
          </w:p>
        </w:tc>
        <w:tc>
          <w:tcPr>
            <w:tcW w:w="1417" w:type="dxa"/>
          </w:tcPr>
          <w:p w14:paraId="4CEBB385" w14:textId="77777777" w:rsidR="00D81510" w:rsidRPr="00FD0425" w:rsidRDefault="00D81510" w:rsidP="00EC210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952DCB9" w14:textId="77777777" w:rsidR="00D81510" w:rsidRPr="00FD0425" w:rsidRDefault="00D81510" w:rsidP="00EC210D">
            <w:pPr>
              <w:pStyle w:val="TAL"/>
              <w:rPr>
                <w:lang w:eastAsia="ja-JP"/>
              </w:rPr>
            </w:pPr>
            <w:r w:rsidRPr="00FD0425">
              <w:rPr>
                <w:lang w:eastAsia="ja-JP"/>
              </w:rPr>
              <w:t>9.2.3.16</w:t>
            </w:r>
          </w:p>
        </w:tc>
        <w:tc>
          <w:tcPr>
            <w:tcW w:w="1843" w:type="dxa"/>
          </w:tcPr>
          <w:p w14:paraId="4AEA4BCB" w14:textId="77777777" w:rsidR="00D81510" w:rsidRPr="00FD0425" w:rsidRDefault="00D81510" w:rsidP="00EC210D">
            <w:pPr>
              <w:pStyle w:val="TAL"/>
              <w:rPr>
                <w:szCs w:val="18"/>
                <w:lang w:eastAsia="ja-JP"/>
              </w:rPr>
            </w:pPr>
            <w:r w:rsidRPr="00FD0425">
              <w:rPr>
                <w:szCs w:val="18"/>
                <w:lang w:eastAsia="ja-JP"/>
              </w:rPr>
              <w:t>Allocated at the M-NG-RAN node</w:t>
            </w:r>
          </w:p>
        </w:tc>
        <w:tc>
          <w:tcPr>
            <w:tcW w:w="1134" w:type="dxa"/>
          </w:tcPr>
          <w:p w14:paraId="196A997E" w14:textId="77777777" w:rsidR="00D81510" w:rsidRPr="00FD0425" w:rsidRDefault="00D81510" w:rsidP="00EC210D">
            <w:pPr>
              <w:pStyle w:val="TAC"/>
              <w:rPr>
                <w:lang w:eastAsia="ja-JP"/>
              </w:rPr>
            </w:pPr>
            <w:r w:rsidRPr="00FD0425">
              <w:rPr>
                <w:lang w:eastAsia="ja-JP"/>
              </w:rPr>
              <w:t>YES</w:t>
            </w:r>
          </w:p>
        </w:tc>
        <w:tc>
          <w:tcPr>
            <w:tcW w:w="1103" w:type="dxa"/>
          </w:tcPr>
          <w:p w14:paraId="298F3C15" w14:textId="77777777" w:rsidR="00D81510" w:rsidRPr="00FD0425" w:rsidRDefault="00D81510" w:rsidP="00EC210D">
            <w:pPr>
              <w:pStyle w:val="TAC"/>
              <w:rPr>
                <w:lang w:eastAsia="zh-CN"/>
              </w:rPr>
            </w:pPr>
            <w:r w:rsidRPr="00FD0425">
              <w:rPr>
                <w:lang w:eastAsia="zh-CN"/>
              </w:rPr>
              <w:t>reject</w:t>
            </w:r>
          </w:p>
        </w:tc>
      </w:tr>
      <w:tr w:rsidR="00D81510" w:rsidRPr="00FD0425" w14:paraId="5B578BA0" w14:textId="77777777" w:rsidTr="00EC210D">
        <w:tc>
          <w:tcPr>
            <w:tcW w:w="2578" w:type="dxa"/>
          </w:tcPr>
          <w:p w14:paraId="74A46B19" w14:textId="77777777" w:rsidR="00D81510" w:rsidRPr="00FD0425" w:rsidRDefault="00D81510" w:rsidP="00EC210D">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62AD9F2F" w14:textId="77777777" w:rsidR="00D81510" w:rsidRPr="00FD0425" w:rsidRDefault="00D81510" w:rsidP="00EC210D">
            <w:pPr>
              <w:pStyle w:val="TAL"/>
              <w:rPr>
                <w:lang w:eastAsia="ja-JP"/>
              </w:rPr>
            </w:pPr>
            <w:r w:rsidRPr="00FD0425">
              <w:rPr>
                <w:lang w:eastAsia="ja-JP"/>
              </w:rPr>
              <w:t>M</w:t>
            </w:r>
          </w:p>
        </w:tc>
        <w:tc>
          <w:tcPr>
            <w:tcW w:w="1306" w:type="dxa"/>
          </w:tcPr>
          <w:p w14:paraId="39C0A6B7" w14:textId="77777777" w:rsidR="00D81510" w:rsidRPr="00FD0425" w:rsidRDefault="00D81510" w:rsidP="00EC210D">
            <w:pPr>
              <w:pStyle w:val="TAL"/>
              <w:rPr>
                <w:szCs w:val="18"/>
                <w:lang w:eastAsia="ja-JP"/>
              </w:rPr>
            </w:pPr>
          </w:p>
        </w:tc>
        <w:tc>
          <w:tcPr>
            <w:tcW w:w="1417" w:type="dxa"/>
          </w:tcPr>
          <w:p w14:paraId="2EC88FC0" w14:textId="77777777" w:rsidR="00D81510" w:rsidRPr="00FD0425" w:rsidRDefault="00D81510" w:rsidP="00EC210D">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F3F8759" w14:textId="77777777" w:rsidR="00D81510" w:rsidRPr="00FD0425" w:rsidRDefault="00D81510" w:rsidP="00EC210D">
            <w:pPr>
              <w:pStyle w:val="TAL"/>
              <w:rPr>
                <w:lang w:eastAsia="ja-JP"/>
              </w:rPr>
            </w:pPr>
            <w:r w:rsidRPr="00FD0425">
              <w:rPr>
                <w:lang w:eastAsia="ja-JP"/>
              </w:rPr>
              <w:t>9.2.3.16</w:t>
            </w:r>
          </w:p>
        </w:tc>
        <w:tc>
          <w:tcPr>
            <w:tcW w:w="1843" w:type="dxa"/>
          </w:tcPr>
          <w:p w14:paraId="23384FEE" w14:textId="77777777" w:rsidR="00D81510" w:rsidRPr="00FD0425" w:rsidRDefault="00D81510" w:rsidP="00EC210D">
            <w:pPr>
              <w:pStyle w:val="TAL"/>
              <w:rPr>
                <w:szCs w:val="18"/>
                <w:lang w:eastAsia="ja-JP"/>
              </w:rPr>
            </w:pPr>
            <w:r w:rsidRPr="00FD0425">
              <w:rPr>
                <w:szCs w:val="18"/>
                <w:lang w:eastAsia="ja-JP"/>
              </w:rPr>
              <w:t>Allocated at the S-NG-RAN node</w:t>
            </w:r>
          </w:p>
        </w:tc>
        <w:tc>
          <w:tcPr>
            <w:tcW w:w="1134" w:type="dxa"/>
          </w:tcPr>
          <w:p w14:paraId="425F14D5" w14:textId="77777777" w:rsidR="00D81510" w:rsidRPr="00FD0425" w:rsidRDefault="00D81510" w:rsidP="00EC210D">
            <w:pPr>
              <w:pStyle w:val="TAC"/>
              <w:rPr>
                <w:lang w:eastAsia="ja-JP"/>
              </w:rPr>
            </w:pPr>
            <w:r w:rsidRPr="00FD0425">
              <w:rPr>
                <w:lang w:eastAsia="ja-JP"/>
              </w:rPr>
              <w:t>YES</w:t>
            </w:r>
          </w:p>
        </w:tc>
        <w:tc>
          <w:tcPr>
            <w:tcW w:w="1103" w:type="dxa"/>
          </w:tcPr>
          <w:p w14:paraId="54AF1222" w14:textId="77777777" w:rsidR="00D81510" w:rsidRPr="00FD0425" w:rsidRDefault="00D81510" w:rsidP="00EC210D">
            <w:pPr>
              <w:pStyle w:val="TAC"/>
              <w:rPr>
                <w:lang w:eastAsia="zh-CN"/>
              </w:rPr>
            </w:pPr>
            <w:r w:rsidRPr="00FD0425">
              <w:rPr>
                <w:lang w:eastAsia="zh-CN"/>
              </w:rPr>
              <w:t>reject</w:t>
            </w:r>
          </w:p>
        </w:tc>
      </w:tr>
      <w:tr w:rsidR="00D81510" w:rsidRPr="00FD0425" w14:paraId="5171A41D" w14:textId="77777777" w:rsidTr="00EC210D">
        <w:tc>
          <w:tcPr>
            <w:tcW w:w="2578" w:type="dxa"/>
          </w:tcPr>
          <w:p w14:paraId="48945AD5" w14:textId="77777777" w:rsidR="00D81510" w:rsidRPr="00FD0425" w:rsidRDefault="00D81510" w:rsidP="00EC210D">
            <w:pPr>
              <w:pStyle w:val="TAL"/>
              <w:rPr>
                <w:b/>
                <w:lang w:eastAsia="ja-JP"/>
              </w:rPr>
            </w:pPr>
            <w:r w:rsidRPr="00FD0425">
              <w:rPr>
                <w:b/>
                <w:lang w:eastAsia="ja-JP"/>
              </w:rPr>
              <w:t>PDU Session Resources Admitted To Be Added List</w:t>
            </w:r>
          </w:p>
        </w:tc>
        <w:tc>
          <w:tcPr>
            <w:tcW w:w="1104" w:type="dxa"/>
          </w:tcPr>
          <w:p w14:paraId="7E6D71D2" w14:textId="77777777" w:rsidR="00D81510" w:rsidRPr="00FD0425" w:rsidRDefault="00D81510" w:rsidP="00EC210D">
            <w:pPr>
              <w:pStyle w:val="TAL"/>
              <w:rPr>
                <w:lang w:eastAsia="ja-JP"/>
              </w:rPr>
            </w:pPr>
          </w:p>
        </w:tc>
        <w:tc>
          <w:tcPr>
            <w:tcW w:w="1306" w:type="dxa"/>
          </w:tcPr>
          <w:p w14:paraId="47B47A54" w14:textId="77777777" w:rsidR="00D81510" w:rsidRPr="00FD0425" w:rsidRDefault="00D81510" w:rsidP="00EC210D">
            <w:pPr>
              <w:pStyle w:val="TAL"/>
              <w:rPr>
                <w:i/>
                <w:szCs w:val="18"/>
                <w:lang w:eastAsia="ja-JP"/>
              </w:rPr>
            </w:pPr>
            <w:r w:rsidRPr="00FD0425">
              <w:rPr>
                <w:i/>
                <w:szCs w:val="18"/>
                <w:lang w:eastAsia="ja-JP"/>
              </w:rPr>
              <w:t>1</w:t>
            </w:r>
          </w:p>
        </w:tc>
        <w:tc>
          <w:tcPr>
            <w:tcW w:w="1417" w:type="dxa"/>
          </w:tcPr>
          <w:p w14:paraId="71C5B7DD" w14:textId="77777777" w:rsidR="00D81510" w:rsidRPr="00FD0425" w:rsidRDefault="00D81510" w:rsidP="00EC210D">
            <w:pPr>
              <w:pStyle w:val="TAL"/>
              <w:rPr>
                <w:lang w:eastAsia="ja-JP"/>
              </w:rPr>
            </w:pPr>
          </w:p>
        </w:tc>
        <w:tc>
          <w:tcPr>
            <w:tcW w:w="1843" w:type="dxa"/>
          </w:tcPr>
          <w:p w14:paraId="492B80D6" w14:textId="77777777" w:rsidR="00D81510" w:rsidRPr="00FD0425" w:rsidRDefault="00D81510" w:rsidP="00EC210D">
            <w:pPr>
              <w:pStyle w:val="TAL"/>
              <w:rPr>
                <w:szCs w:val="18"/>
                <w:lang w:eastAsia="ja-JP"/>
              </w:rPr>
            </w:pPr>
          </w:p>
        </w:tc>
        <w:tc>
          <w:tcPr>
            <w:tcW w:w="1134" w:type="dxa"/>
          </w:tcPr>
          <w:p w14:paraId="24FA6CC8" w14:textId="77777777" w:rsidR="00D81510" w:rsidRPr="00FD0425" w:rsidRDefault="00D81510" w:rsidP="00EC210D">
            <w:pPr>
              <w:pStyle w:val="TAC"/>
              <w:rPr>
                <w:lang w:eastAsia="ja-JP"/>
              </w:rPr>
            </w:pPr>
            <w:r w:rsidRPr="00FD0425">
              <w:rPr>
                <w:lang w:eastAsia="ja-JP"/>
              </w:rPr>
              <w:t>YES</w:t>
            </w:r>
          </w:p>
        </w:tc>
        <w:tc>
          <w:tcPr>
            <w:tcW w:w="1103" w:type="dxa"/>
          </w:tcPr>
          <w:p w14:paraId="362C02BC" w14:textId="77777777" w:rsidR="00D81510" w:rsidRPr="00FD0425" w:rsidRDefault="00D81510" w:rsidP="00EC210D">
            <w:pPr>
              <w:pStyle w:val="TAC"/>
              <w:rPr>
                <w:lang w:eastAsia="ja-JP"/>
              </w:rPr>
            </w:pPr>
            <w:r w:rsidRPr="00FD0425">
              <w:rPr>
                <w:lang w:eastAsia="ja-JP"/>
              </w:rPr>
              <w:t>ignore</w:t>
            </w:r>
          </w:p>
        </w:tc>
      </w:tr>
      <w:tr w:rsidR="00D81510" w:rsidRPr="00FD0425" w14:paraId="1947893D" w14:textId="77777777" w:rsidTr="00EC210D">
        <w:tc>
          <w:tcPr>
            <w:tcW w:w="2578" w:type="dxa"/>
          </w:tcPr>
          <w:p w14:paraId="0FB1C0C2" w14:textId="77777777" w:rsidR="00D81510" w:rsidRPr="00FD0425" w:rsidRDefault="00D81510" w:rsidP="00EC210D">
            <w:pPr>
              <w:pStyle w:val="TAL"/>
              <w:ind w:left="113"/>
              <w:rPr>
                <w:b/>
              </w:rPr>
            </w:pPr>
            <w:r w:rsidRPr="00FD0425">
              <w:rPr>
                <w:b/>
              </w:rPr>
              <w:t>&gt;PDU Session Resources Admitted To Be Added Item</w:t>
            </w:r>
          </w:p>
        </w:tc>
        <w:tc>
          <w:tcPr>
            <w:tcW w:w="1104" w:type="dxa"/>
          </w:tcPr>
          <w:p w14:paraId="313C8C3F" w14:textId="77777777" w:rsidR="00D81510" w:rsidRPr="00FD0425" w:rsidRDefault="00D81510" w:rsidP="00EC210D">
            <w:pPr>
              <w:pStyle w:val="TAL"/>
              <w:rPr>
                <w:lang w:eastAsia="ja-JP"/>
              </w:rPr>
            </w:pPr>
          </w:p>
        </w:tc>
        <w:tc>
          <w:tcPr>
            <w:tcW w:w="1306" w:type="dxa"/>
          </w:tcPr>
          <w:p w14:paraId="7ADD2872" w14:textId="77777777" w:rsidR="00D81510" w:rsidRPr="00FD0425" w:rsidRDefault="00D81510" w:rsidP="00EC210D">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11659C45" w14:textId="77777777" w:rsidR="00D81510" w:rsidRPr="00FD0425" w:rsidRDefault="00D81510" w:rsidP="00EC210D">
            <w:pPr>
              <w:pStyle w:val="TAL"/>
              <w:rPr>
                <w:lang w:eastAsia="ja-JP"/>
              </w:rPr>
            </w:pPr>
          </w:p>
        </w:tc>
        <w:tc>
          <w:tcPr>
            <w:tcW w:w="1843" w:type="dxa"/>
          </w:tcPr>
          <w:p w14:paraId="0228CA7A" w14:textId="77777777" w:rsidR="00D81510" w:rsidRPr="00FD0425" w:rsidRDefault="00D81510" w:rsidP="00EC210D">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1EC61C4" w14:textId="77777777" w:rsidR="00D81510" w:rsidRPr="00FD0425" w:rsidRDefault="00D81510" w:rsidP="00EC210D">
            <w:pPr>
              <w:pStyle w:val="TAL"/>
              <w:rPr>
                <w:lang w:eastAsia="ja-JP"/>
              </w:rPr>
            </w:pPr>
            <w:r w:rsidRPr="00FD0425">
              <w:rPr>
                <w:lang w:eastAsia="ja-JP"/>
              </w:rPr>
              <w:t>nor the</w:t>
            </w:r>
          </w:p>
          <w:p w14:paraId="146F85EF" w14:textId="77777777" w:rsidR="00D81510" w:rsidRPr="00FD0425" w:rsidRDefault="00D81510" w:rsidP="00EC210D">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571D142" w14:textId="77777777" w:rsidR="00D81510" w:rsidRPr="00FD0425" w:rsidRDefault="00D81510" w:rsidP="00EC210D">
            <w:pPr>
              <w:pStyle w:val="TAC"/>
              <w:rPr>
                <w:lang w:eastAsia="ja-JP"/>
              </w:rPr>
            </w:pPr>
            <w:r w:rsidRPr="00FD0425">
              <w:rPr>
                <w:lang w:eastAsia="ja-JP"/>
              </w:rPr>
              <w:t>–</w:t>
            </w:r>
          </w:p>
        </w:tc>
        <w:tc>
          <w:tcPr>
            <w:tcW w:w="1103" w:type="dxa"/>
          </w:tcPr>
          <w:p w14:paraId="4A7583A1" w14:textId="77777777" w:rsidR="00D81510" w:rsidRPr="00FD0425" w:rsidRDefault="00D81510" w:rsidP="00EC210D">
            <w:pPr>
              <w:pStyle w:val="TAC"/>
              <w:rPr>
                <w:lang w:eastAsia="ja-JP"/>
              </w:rPr>
            </w:pPr>
          </w:p>
        </w:tc>
      </w:tr>
      <w:tr w:rsidR="00D81510" w:rsidRPr="00FD0425" w14:paraId="7E3BEBDD" w14:textId="77777777" w:rsidTr="00EC210D">
        <w:tc>
          <w:tcPr>
            <w:tcW w:w="2578" w:type="dxa"/>
          </w:tcPr>
          <w:p w14:paraId="6868A327" w14:textId="77777777" w:rsidR="00D81510" w:rsidRPr="00FD0425" w:rsidRDefault="00D81510" w:rsidP="00EC210D">
            <w:pPr>
              <w:pStyle w:val="TAL"/>
              <w:ind w:left="227"/>
            </w:pPr>
            <w:r w:rsidRPr="00FD0425">
              <w:t>&gt;&gt;PDU Session ID</w:t>
            </w:r>
          </w:p>
        </w:tc>
        <w:tc>
          <w:tcPr>
            <w:tcW w:w="1104" w:type="dxa"/>
          </w:tcPr>
          <w:p w14:paraId="1147FFA3" w14:textId="77777777" w:rsidR="00D81510" w:rsidRPr="00FD0425" w:rsidRDefault="00D81510" w:rsidP="00EC210D">
            <w:pPr>
              <w:pStyle w:val="TAL"/>
              <w:rPr>
                <w:lang w:eastAsia="ja-JP"/>
              </w:rPr>
            </w:pPr>
            <w:r w:rsidRPr="00FD0425">
              <w:rPr>
                <w:lang w:eastAsia="ja-JP"/>
              </w:rPr>
              <w:t>M</w:t>
            </w:r>
          </w:p>
        </w:tc>
        <w:tc>
          <w:tcPr>
            <w:tcW w:w="1306" w:type="dxa"/>
          </w:tcPr>
          <w:p w14:paraId="1226DC58" w14:textId="77777777" w:rsidR="00D81510" w:rsidRPr="00FD0425" w:rsidRDefault="00D81510" w:rsidP="00EC210D">
            <w:pPr>
              <w:pStyle w:val="TAL"/>
              <w:rPr>
                <w:i/>
                <w:szCs w:val="18"/>
                <w:lang w:eastAsia="ja-JP"/>
              </w:rPr>
            </w:pPr>
          </w:p>
        </w:tc>
        <w:tc>
          <w:tcPr>
            <w:tcW w:w="1417" w:type="dxa"/>
          </w:tcPr>
          <w:p w14:paraId="77DFE46C" w14:textId="77777777" w:rsidR="00D81510" w:rsidRPr="00FD0425" w:rsidRDefault="00D81510" w:rsidP="00EC210D">
            <w:pPr>
              <w:pStyle w:val="TAL"/>
              <w:rPr>
                <w:lang w:eastAsia="ja-JP"/>
              </w:rPr>
            </w:pPr>
            <w:r w:rsidRPr="00FD0425">
              <w:rPr>
                <w:lang w:eastAsia="ja-JP"/>
              </w:rPr>
              <w:t>9.2.3.18</w:t>
            </w:r>
          </w:p>
        </w:tc>
        <w:tc>
          <w:tcPr>
            <w:tcW w:w="1843" w:type="dxa"/>
          </w:tcPr>
          <w:p w14:paraId="634AF5DF" w14:textId="77777777" w:rsidR="00D81510" w:rsidRPr="00FD0425" w:rsidRDefault="00D81510" w:rsidP="00EC210D">
            <w:pPr>
              <w:pStyle w:val="TAL"/>
              <w:rPr>
                <w:lang w:eastAsia="ja-JP"/>
              </w:rPr>
            </w:pPr>
          </w:p>
        </w:tc>
        <w:tc>
          <w:tcPr>
            <w:tcW w:w="1134" w:type="dxa"/>
          </w:tcPr>
          <w:p w14:paraId="4DC768EB" w14:textId="77777777" w:rsidR="00D81510" w:rsidRPr="00FD0425" w:rsidRDefault="00D81510" w:rsidP="00EC210D">
            <w:pPr>
              <w:pStyle w:val="TAC"/>
              <w:rPr>
                <w:lang w:eastAsia="ja-JP"/>
              </w:rPr>
            </w:pPr>
            <w:r w:rsidRPr="00FD0425">
              <w:rPr>
                <w:bCs/>
                <w:lang w:eastAsia="ja-JP"/>
              </w:rPr>
              <w:t>–</w:t>
            </w:r>
          </w:p>
        </w:tc>
        <w:tc>
          <w:tcPr>
            <w:tcW w:w="1103" w:type="dxa"/>
          </w:tcPr>
          <w:p w14:paraId="7610D157" w14:textId="77777777" w:rsidR="00D81510" w:rsidRPr="00FD0425" w:rsidRDefault="00D81510" w:rsidP="00EC210D">
            <w:pPr>
              <w:pStyle w:val="TAC"/>
              <w:rPr>
                <w:lang w:eastAsia="ja-JP"/>
              </w:rPr>
            </w:pPr>
          </w:p>
        </w:tc>
      </w:tr>
      <w:tr w:rsidR="00D81510" w:rsidRPr="00FD0425" w14:paraId="2A200335" w14:textId="77777777" w:rsidTr="00EC210D">
        <w:tc>
          <w:tcPr>
            <w:tcW w:w="2578" w:type="dxa"/>
          </w:tcPr>
          <w:p w14:paraId="5BD487D4" w14:textId="77777777" w:rsidR="00D81510" w:rsidRPr="00FD0425" w:rsidRDefault="00D81510" w:rsidP="00EC210D">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036BA450" w14:textId="77777777" w:rsidR="00D81510" w:rsidRPr="00FD0425" w:rsidRDefault="00D81510" w:rsidP="00EC210D">
            <w:pPr>
              <w:pStyle w:val="TAL"/>
              <w:rPr>
                <w:lang w:eastAsia="ja-JP"/>
              </w:rPr>
            </w:pPr>
            <w:r w:rsidRPr="00FD0425">
              <w:rPr>
                <w:lang w:eastAsia="ja-JP"/>
              </w:rPr>
              <w:t>O</w:t>
            </w:r>
          </w:p>
        </w:tc>
        <w:tc>
          <w:tcPr>
            <w:tcW w:w="1306" w:type="dxa"/>
          </w:tcPr>
          <w:p w14:paraId="538B51CD" w14:textId="77777777" w:rsidR="00D81510" w:rsidRPr="00FD0425" w:rsidRDefault="00D81510" w:rsidP="00EC210D">
            <w:pPr>
              <w:pStyle w:val="TAL"/>
              <w:rPr>
                <w:i/>
                <w:szCs w:val="18"/>
                <w:lang w:eastAsia="ja-JP"/>
              </w:rPr>
            </w:pPr>
          </w:p>
        </w:tc>
        <w:tc>
          <w:tcPr>
            <w:tcW w:w="1417" w:type="dxa"/>
          </w:tcPr>
          <w:p w14:paraId="22CDFCEB" w14:textId="77777777" w:rsidR="00D81510" w:rsidRPr="00FD0425" w:rsidRDefault="00D81510" w:rsidP="00EC210D">
            <w:pPr>
              <w:pStyle w:val="TAL"/>
              <w:rPr>
                <w:snapToGrid w:val="0"/>
                <w:lang w:eastAsia="ja-JP"/>
              </w:rPr>
            </w:pPr>
            <w:r w:rsidRPr="00FD0425">
              <w:rPr>
                <w:lang w:eastAsia="ja-JP"/>
              </w:rPr>
              <w:t>9.2.1.6</w:t>
            </w:r>
          </w:p>
        </w:tc>
        <w:tc>
          <w:tcPr>
            <w:tcW w:w="1843" w:type="dxa"/>
          </w:tcPr>
          <w:p w14:paraId="536C75DF" w14:textId="77777777" w:rsidR="00D81510" w:rsidRPr="00FD0425" w:rsidRDefault="00D81510" w:rsidP="00EC210D">
            <w:pPr>
              <w:pStyle w:val="TAL"/>
              <w:rPr>
                <w:szCs w:val="18"/>
                <w:lang w:eastAsia="ja-JP"/>
              </w:rPr>
            </w:pPr>
          </w:p>
        </w:tc>
        <w:tc>
          <w:tcPr>
            <w:tcW w:w="1134" w:type="dxa"/>
          </w:tcPr>
          <w:p w14:paraId="02F2D630" w14:textId="77777777" w:rsidR="00D81510" w:rsidRPr="00FD0425" w:rsidRDefault="00D81510" w:rsidP="00EC210D">
            <w:pPr>
              <w:pStyle w:val="TAC"/>
              <w:rPr>
                <w:bCs/>
                <w:lang w:eastAsia="ja-JP"/>
              </w:rPr>
            </w:pPr>
            <w:r w:rsidRPr="00FD0425">
              <w:rPr>
                <w:bCs/>
                <w:lang w:eastAsia="ja-JP"/>
              </w:rPr>
              <w:t>–</w:t>
            </w:r>
          </w:p>
        </w:tc>
        <w:tc>
          <w:tcPr>
            <w:tcW w:w="1103" w:type="dxa"/>
          </w:tcPr>
          <w:p w14:paraId="390FB1AD" w14:textId="77777777" w:rsidR="00D81510" w:rsidRPr="00FD0425" w:rsidRDefault="00D81510" w:rsidP="00EC210D">
            <w:pPr>
              <w:pStyle w:val="TAC"/>
              <w:rPr>
                <w:lang w:eastAsia="ja-JP"/>
              </w:rPr>
            </w:pPr>
          </w:p>
        </w:tc>
      </w:tr>
      <w:tr w:rsidR="00D81510" w:rsidRPr="00FD0425" w14:paraId="1C283523" w14:textId="77777777" w:rsidTr="00EC210D">
        <w:tc>
          <w:tcPr>
            <w:tcW w:w="2578" w:type="dxa"/>
          </w:tcPr>
          <w:p w14:paraId="2927CC11" w14:textId="77777777" w:rsidR="00D81510" w:rsidRPr="00FD0425" w:rsidRDefault="00D81510" w:rsidP="00EC210D">
            <w:pPr>
              <w:pStyle w:val="TAL"/>
              <w:ind w:left="227"/>
              <w:rPr>
                <w:lang w:eastAsia="ja-JP"/>
              </w:rPr>
            </w:pPr>
            <w:r w:rsidRPr="00FD0425">
              <w:rPr>
                <w:lang w:eastAsia="ja-JP"/>
              </w:rPr>
              <w:t>&gt;&gt;PDU Session Resource Setup Response Info – MN terminated</w:t>
            </w:r>
          </w:p>
        </w:tc>
        <w:tc>
          <w:tcPr>
            <w:tcW w:w="1104" w:type="dxa"/>
          </w:tcPr>
          <w:p w14:paraId="76CC6A69" w14:textId="77777777" w:rsidR="00D81510" w:rsidRPr="00FD0425" w:rsidRDefault="00D81510" w:rsidP="00EC210D">
            <w:pPr>
              <w:pStyle w:val="TAL"/>
              <w:rPr>
                <w:lang w:eastAsia="ja-JP"/>
              </w:rPr>
            </w:pPr>
            <w:r w:rsidRPr="00FD0425">
              <w:rPr>
                <w:lang w:eastAsia="ja-JP"/>
              </w:rPr>
              <w:t>O</w:t>
            </w:r>
          </w:p>
        </w:tc>
        <w:tc>
          <w:tcPr>
            <w:tcW w:w="1306" w:type="dxa"/>
          </w:tcPr>
          <w:p w14:paraId="1B1B2DDD" w14:textId="77777777" w:rsidR="00D81510" w:rsidRPr="00FD0425" w:rsidRDefault="00D81510" w:rsidP="00EC210D">
            <w:pPr>
              <w:pStyle w:val="TAL"/>
              <w:rPr>
                <w:i/>
                <w:szCs w:val="18"/>
                <w:lang w:eastAsia="ja-JP"/>
              </w:rPr>
            </w:pPr>
          </w:p>
        </w:tc>
        <w:tc>
          <w:tcPr>
            <w:tcW w:w="1417" w:type="dxa"/>
          </w:tcPr>
          <w:p w14:paraId="7CBB4A87" w14:textId="77777777" w:rsidR="00D81510" w:rsidRPr="00FD0425" w:rsidRDefault="00D81510" w:rsidP="00EC210D">
            <w:pPr>
              <w:pStyle w:val="TAL"/>
              <w:rPr>
                <w:lang w:eastAsia="ja-JP"/>
              </w:rPr>
            </w:pPr>
            <w:r w:rsidRPr="00FD0425">
              <w:rPr>
                <w:lang w:eastAsia="ja-JP"/>
              </w:rPr>
              <w:t>9.2.1.8</w:t>
            </w:r>
          </w:p>
        </w:tc>
        <w:tc>
          <w:tcPr>
            <w:tcW w:w="1843" w:type="dxa"/>
          </w:tcPr>
          <w:p w14:paraId="382715AE" w14:textId="77777777" w:rsidR="00D81510" w:rsidRPr="00FD0425" w:rsidRDefault="00D81510" w:rsidP="00EC210D">
            <w:pPr>
              <w:pStyle w:val="TAL"/>
              <w:rPr>
                <w:lang w:eastAsia="ja-JP"/>
              </w:rPr>
            </w:pPr>
          </w:p>
        </w:tc>
        <w:tc>
          <w:tcPr>
            <w:tcW w:w="1134" w:type="dxa"/>
          </w:tcPr>
          <w:p w14:paraId="4E7778C5" w14:textId="77777777" w:rsidR="00D81510" w:rsidRPr="00FD0425" w:rsidRDefault="00D81510" w:rsidP="00EC210D">
            <w:pPr>
              <w:pStyle w:val="TAC"/>
              <w:rPr>
                <w:lang w:eastAsia="ja-JP"/>
              </w:rPr>
            </w:pPr>
            <w:r w:rsidRPr="00FD0425">
              <w:rPr>
                <w:bCs/>
                <w:lang w:eastAsia="ja-JP"/>
              </w:rPr>
              <w:t>–</w:t>
            </w:r>
          </w:p>
        </w:tc>
        <w:tc>
          <w:tcPr>
            <w:tcW w:w="1103" w:type="dxa"/>
          </w:tcPr>
          <w:p w14:paraId="5860FF1F" w14:textId="77777777" w:rsidR="00D81510" w:rsidRPr="00FD0425" w:rsidRDefault="00D81510" w:rsidP="00EC210D">
            <w:pPr>
              <w:pStyle w:val="TAC"/>
              <w:rPr>
                <w:lang w:eastAsia="ja-JP"/>
              </w:rPr>
            </w:pPr>
          </w:p>
        </w:tc>
      </w:tr>
      <w:tr w:rsidR="00D81510" w:rsidRPr="00FD0425" w14:paraId="3A85D62A" w14:textId="77777777" w:rsidTr="00EC210D">
        <w:tc>
          <w:tcPr>
            <w:tcW w:w="2578" w:type="dxa"/>
          </w:tcPr>
          <w:p w14:paraId="4D8B3045" w14:textId="77777777" w:rsidR="00D81510" w:rsidRPr="00FD0425" w:rsidRDefault="00D81510" w:rsidP="00EC210D">
            <w:pPr>
              <w:pStyle w:val="TAL"/>
              <w:rPr>
                <w:b/>
                <w:bCs/>
                <w:lang w:eastAsia="ja-JP"/>
              </w:rPr>
            </w:pPr>
            <w:r w:rsidRPr="00FD0425">
              <w:rPr>
                <w:b/>
                <w:bCs/>
                <w:lang w:eastAsia="ja-JP"/>
              </w:rPr>
              <w:t>PDU Session Resources Not Admitted List</w:t>
            </w:r>
          </w:p>
        </w:tc>
        <w:tc>
          <w:tcPr>
            <w:tcW w:w="1104" w:type="dxa"/>
          </w:tcPr>
          <w:p w14:paraId="6FC79584" w14:textId="77777777" w:rsidR="00D81510" w:rsidRPr="00FD0425" w:rsidRDefault="00D81510" w:rsidP="00EC210D">
            <w:pPr>
              <w:pStyle w:val="TAL"/>
              <w:rPr>
                <w:lang w:eastAsia="ja-JP"/>
              </w:rPr>
            </w:pPr>
            <w:r w:rsidRPr="00FD0425">
              <w:rPr>
                <w:lang w:eastAsia="ja-JP"/>
              </w:rPr>
              <w:t>O</w:t>
            </w:r>
          </w:p>
        </w:tc>
        <w:tc>
          <w:tcPr>
            <w:tcW w:w="1306" w:type="dxa"/>
          </w:tcPr>
          <w:p w14:paraId="56BFC99C" w14:textId="77777777" w:rsidR="00D81510" w:rsidRPr="00FD0425" w:rsidRDefault="00D81510" w:rsidP="00EC210D">
            <w:pPr>
              <w:pStyle w:val="TAL"/>
              <w:rPr>
                <w:i/>
                <w:szCs w:val="18"/>
                <w:lang w:eastAsia="ja-JP"/>
              </w:rPr>
            </w:pPr>
          </w:p>
        </w:tc>
        <w:tc>
          <w:tcPr>
            <w:tcW w:w="1417" w:type="dxa"/>
          </w:tcPr>
          <w:p w14:paraId="16A64BCD" w14:textId="77777777" w:rsidR="00D81510" w:rsidRPr="00FD0425" w:rsidRDefault="00D81510" w:rsidP="00EC210D">
            <w:pPr>
              <w:pStyle w:val="TAL"/>
              <w:rPr>
                <w:lang w:val="sv-SE" w:eastAsia="ja-JP"/>
              </w:rPr>
            </w:pPr>
          </w:p>
        </w:tc>
        <w:tc>
          <w:tcPr>
            <w:tcW w:w="1843" w:type="dxa"/>
          </w:tcPr>
          <w:p w14:paraId="04B6C10E" w14:textId="77777777" w:rsidR="00D81510" w:rsidRPr="00FD0425" w:rsidRDefault="00D81510" w:rsidP="00EC210D">
            <w:pPr>
              <w:pStyle w:val="TAL"/>
              <w:rPr>
                <w:szCs w:val="18"/>
                <w:lang w:eastAsia="ja-JP"/>
              </w:rPr>
            </w:pPr>
          </w:p>
        </w:tc>
        <w:tc>
          <w:tcPr>
            <w:tcW w:w="1134" w:type="dxa"/>
          </w:tcPr>
          <w:p w14:paraId="7218F7CC" w14:textId="77777777" w:rsidR="00D81510" w:rsidRPr="00FD0425" w:rsidRDefault="00D81510" w:rsidP="00EC210D">
            <w:pPr>
              <w:pStyle w:val="TAC"/>
              <w:rPr>
                <w:bCs/>
                <w:lang w:eastAsia="ja-JP"/>
              </w:rPr>
            </w:pPr>
            <w:r w:rsidRPr="00FD0425">
              <w:rPr>
                <w:bCs/>
                <w:lang w:eastAsia="ja-JP"/>
              </w:rPr>
              <w:t>YES</w:t>
            </w:r>
          </w:p>
        </w:tc>
        <w:tc>
          <w:tcPr>
            <w:tcW w:w="1103" w:type="dxa"/>
          </w:tcPr>
          <w:p w14:paraId="42E7326A" w14:textId="77777777" w:rsidR="00D81510" w:rsidRPr="00FD0425" w:rsidRDefault="00D81510" w:rsidP="00EC210D">
            <w:pPr>
              <w:pStyle w:val="TAC"/>
              <w:rPr>
                <w:lang w:eastAsia="ja-JP"/>
              </w:rPr>
            </w:pPr>
            <w:r w:rsidRPr="00FD0425">
              <w:rPr>
                <w:lang w:eastAsia="ja-JP"/>
              </w:rPr>
              <w:t>ignore</w:t>
            </w:r>
          </w:p>
        </w:tc>
      </w:tr>
      <w:tr w:rsidR="00D81510" w:rsidRPr="00FD0425" w14:paraId="6F45099C" w14:textId="77777777" w:rsidTr="00EC210D">
        <w:tc>
          <w:tcPr>
            <w:tcW w:w="2578" w:type="dxa"/>
          </w:tcPr>
          <w:p w14:paraId="3B75D1F0" w14:textId="77777777" w:rsidR="00D81510" w:rsidRPr="00FD0425" w:rsidRDefault="00D81510" w:rsidP="00EC210D">
            <w:pPr>
              <w:pStyle w:val="TAL"/>
              <w:ind w:left="113"/>
              <w:rPr>
                <w:bCs/>
                <w:lang w:eastAsia="ja-JP"/>
              </w:rPr>
            </w:pPr>
            <w:r w:rsidRPr="00FD0425">
              <w:rPr>
                <w:lang w:eastAsia="ja-JP"/>
              </w:rPr>
              <w:t>&gt;PDU Session Resources Not Admitted List – SN terminated</w:t>
            </w:r>
          </w:p>
        </w:tc>
        <w:tc>
          <w:tcPr>
            <w:tcW w:w="1104" w:type="dxa"/>
          </w:tcPr>
          <w:p w14:paraId="3203C55F" w14:textId="77777777" w:rsidR="00D81510" w:rsidRPr="00FD0425" w:rsidRDefault="00D81510" w:rsidP="00EC210D">
            <w:pPr>
              <w:pStyle w:val="TAL"/>
              <w:rPr>
                <w:lang w:eastAsia="ja-JP"/>
              </w:rPr>
            </w:pPr>
            <w:r w:rsidRPr="00FD0425">
              <w:rPr>
                <w:lang w:eastAsia="ja-JP"/>
              </w:rPr>
              <w:t>O</w:t>
            </w:r>
          </w:p>
        </w:tc>
        <w:tc>
          <w:tcPr>
            <w:tcW w:w="1306" w:type="dxa"/>
          </w:tcPr>
          <w:p w14:paraId="55B7978A" w14:textId="77777777" w:rsidR="00D81510" w:rsidRPr="00FD0425" w:rsidRDefault="00D81510" w:rsidP="00EC210D">
            <w:pPr>
              <w:pStyle w:val="TAL"/>
              <w:rPr>
                <w:i/>
                <w:szCs w:val="18"/>
                <w:lang w:eastAsia="ja-JP"/>
              </w:rPr>
            </w:pPr>
          </w:p>
        </w:tc>
        <w:tc>
          <w:tcPr>
            <w:tcW w:w="1417" w:type="dxa"/>
          </w:tcPr>
          <w:p w14:paraId="7F3D74A7" w14:textId="77777777" w:rsidR="00D81510" w:rsidRPr="00FD0425" w:rsidRDefault="00D81510" w:rsidP="00EC210D">
            <w:pPr>
              <w:pStyle w:val="TAL"/>
              <w:rPr>
                <w:lang w:val="sv-SE" w:eastAsia="zh-CN"/>
              </w:rPr>
            </w:pPr>
            <w:r w:rsidRPr="00FD0425">
              <w:rPr>
                <w:lang w:val="sv-SE" w:eastAsia="zh-CN"/>
              </w:rPr>
              <w:t>PDU Session Resources Not Admitted List</w:t>
            </w:r>
          </w:p>
          <w:p w14:paraId="73B11D9B" w14:textId="77777777" w:rsidR="00D81510" w:rsidRPr="00FD0425" w:rsidDel="0068226C" w:rsidRDefault="00D81510" w:rsidP="00EC210D">
            <w:pPr>
              <w:pStyle w:val="TAL"/>
              <w:rPr>
                <w:lang w:val="sv-SE" w:eastAsia="zh-CN"/>
              </w:rPr>
            </w:pPr>
            <w:r w:rsidRPr="00FD0425">
              <w:rPr>
                <w:lang w:eastAsia="ja-JP"/>
              </w:rPr>
              <w:t>9.2.1.3</w:t>
            </w:r>
          </w:p>
        </w:tc>
        <w:tc>
          <w:tcPr>
            <w:tcW w:w="1843" w:type="dxa"/>
          </w:tcPr>
          <w:p w14:paraId="6CC9B5B9" w14:textId="77777777" w:rsidR="00D81510" w:rsidRPr="00FD0425" w:rsidDel="0068226C" w:rsidRDefault="00D81510" w:rsidP="00EC210D">
            <w:pPr>
              <w:pStyle w:val="TAL"/>
              <w:rPr>
                <w:lang w:eastAsia="ja-JP"/>
              </w:rPr>
            </w:pPr>
          </w:p>
        </w:tc>
        <w:tc>
          <w:tcPr>
            <w:tcW w:w="1134" w:type="dxa"/>
          </w:tcPr>
          <w:p w14:paraId="114D6223" w14:textId="77777777" w:rsidR="00D81510" w:rsidRPr="00FD0425" w:rsidRDefault="00D81510" w:rsidP="00EC210D">
            <w:pPr>
              <w:pStyle w:val="TAC"/>
              <w:rPr>
                <w:bCs/>
                <w:lang w:eastAsia="ja-JP"/>
              </w:rPr>
            </w:pPr>
            <w:r w:rsidRPr="00FD0425">
              <w:rPr>
                <w:bCs/>
                <w:lang w:eastAsia="ja-JP"/>
              </w:rPr>
              <w:t>–</w:t>
            </w:r>
          </w:p>
        </w:tc>
        <w:tc>
          <w:tcPr>
            <w:tcW w:w="1103" w:type="dxa"/>
          </w:tcPr>
          <w:p w14:paraId="60BA89CB" w14:textId="77777777" w:rsidR="00D81510" w:rsidRPr="00FD0425" w:rsidRDefault="00D81510" w:rsidP="00EC210D">
            <w:pPr>
              <w:pStyle w:val="TAC"/>
              <w:rPr>
                <w:lang w:eastAsia="ja-JP"/>
              </w:rPr>
            </w:pPr>
          </w:p>
        </w:tc>
      </w:tr>
      <w:tr w:rsidR="00D81510" w:rsidRPr="00FD0425" w14:paraId="44F5DAA9" w14:textId="77777777" w:rsidTr="00EC210D">
        <w:tc>
          <w:tcPr>
            <w:tcW w:w="2578" w:type="dxa"/>
          </w:tcPr>
          <w:p w14:paraId="468E8FD8" w14:textId="77777777" w:rsidR="00D81510" w:rsidRPr="00FD0425" w:rsidRDefault="00D81510" w:rsidP="00EC210D">
            <w:pPr>
              <w:pStyle w:val="TAL"/>
              <w:ind w:left="113"/>
              <w:rPr>
                <w:bCs/>
                <w:lang w:eastAsia="ja-JP"/>
              </w:rPr>
            </w:pPr>
            <w:r w:rsidRPr="00FD0425">
              <w:rPr>
                <w:lang w:eastAsia="ja-JP"/>
              </w:rPr>
              <w:t>&gt;PDU Session Resources Not Admitted List – MN terminated</w:t>
            </w:r>
          </w:p>
        </w:tc>
        <w:tc>
          <w:tcPr>
            <w:tcW w:w="1104" w:type="dxa"/>
          </w:tcPr>
          <w:p w14:paraId="66313A24" w14:textId="77777777" w:rsidR="00D81510" w:rsidRPr="00FD0425" w:rsidRDefault="00D81510" w:rsidP="00EC210D">
            <w:pPr>
              <w:pStyle w:val="TAL"/>
              <w:rPr>
                <w:lang w:eastAsia="ja-JP"/>
              </w:rPr>
            </w:pPr>
            <w:r w:rsidRPr="00FD0425">
              <w:rPr>
                <w:lang w:eastAsia="ja-JP"/>
              </w:rPr>
              <w:t>O</w:t>
            </w:r>
          </w:p>
        </w:tc>
        <w:tc>
          <w:tcPr>
            <w:tcW w:w="1306" w:type="dxa"/>
          </w:tcPr>
          <w:p w14:paraId="09906DC5" w14:textId="77777777" w:rsidR="00D81510" w:rsidRPr="00FD0425" w:rsidRDefault="00D81510" w:rsidP="00EC210D">
            <w:pPr>
              <w:pStyle w:val="TAL"/>
              <w:rPr>
                <w:i/>
                <w:szCs w:val="18"/>
                <w:lang w:eastAsia="ja-JP"/>
              </w:rPr>
            </w:pPr>
          </w:p>
        </w:tc>
        <w:tc>
          <w:tcPr>
            <w:tcW w:w="1417" w:type="dxa"/>
          </w:tcPr>
          <w:p w14:paraId="04CFC742" w14:textId="77777777" w:rsidR="00D81510" w:rsidRPr="00FD0425" w:rsidRDefault="00D81510" w:rsidP="00EC210D">
            <w:pPr>
              <w:pStyle w:val="TAL"/>
              <w:rPr>
                <w:lang w:val="sv-SE" w:eastAsia="zh-CN"/>
              </w:rPr>
            </w:pPr>
            <w:r w:rsidRPr="00FD0425">
              <w:rPr>
                <w:lang w:val="sv-SE" w:eastAsia="zh-CN"/>
              </w:rPr>
              <w:t>PDU Session Resources Not Admitted List</w:t>
            </w:r>
          </w:p>
          <w:p w14:paraId="321BD44B" w14:textId="77777777" w:rsidR="00D81510" w:rsidRPr="00FD0425" w:rsidDel="0068226C" w:rsidRDefault="00D81510" w:rsidP="00EC210D">
            <w:pPr>
              <w:pStyle w:val="TAL"/>
              <w:rPr>
                <w:lang w:val="sv-SE" w:eastAsia="zh-CN"/>
              </w:rPr>
            </w:pPr>
            <w:r w:rsidRPr="00FD0425">
              <w:rPr>
                <w:lang w:eastAsia="ja-JP"/>
              </w:rPr>
              <w:t>9.2.1.3</w:t>
            </w:r>
          </w:p>
        </w:tc>
        <w:tc>
          <w:tcPr>
            <w:tcW w:w="1843" w:type="dxa"/>
          </w:tcPr>
          <w:p w14:paraId="70AC0641" w14:textId="77777777" w:rsidR="00D81510" w:rsidRPr="00FD0425" w:rsidDel="0068226C" w:rsidRDefault="00D81510" w:rsidP="00EC210D">
            <w:pPr>
              <w:pStyle w:val="TAL"/>
              <w:rPr>
                <w:lang w:eastAsia="ja-JP"/>
              </w:rPr>
            </w:pPr>
          </w:p>
        </w:tc>
        <w:tc>
          <w:tcPr>
            <w:tcW w:w="1134" w:type="dxa"/>
          </w:tcPr>
          <w:p w14:paraId="1278D09F" w14:textId="77777777" w:rsidR="00D81510" w:rsidRPr="00FD0425" w:rsidRDefault="00D81510" w:rsidP="00EC210D">
            <w:pPr>
              <w:pStyle w:val="TAC"/>
              <w:rPr>
                <w:bCs/>
                <w:lang w:eastAsia="ja-JP"/>
              </w:rPr>
            </w:pPr>
            <w:r w:rsidRPr="00FD0425">
              <w:rPr>
                <w:bCs/>
                <w:lang w:eastAsia="ja-JP"/>
              </w:rPr>
              <w:t>–</w:t>
            </w:r>
          </w:p>
        </w:tc>
        <w:tc>
          <w:tcPr>
            <w:tcW w:w="1103" w:type="dxa"/>
          </w:tcPr>
          <w:p w14:paraId="3FE8118B" w14:textId="77777777" w:rsidR="00D81510" w:rsidRPr="00FD0425" w:rsidRDefault="00D81510" w:rsidP="00EC210D">
            <w:pPr>
              <w:pStyle w:val="TAC"/>
              <w:rPr>
                <w:lang w:eastAsia="ja-JP"/>
              </w:rPr>
            </w:pPr>
          </w:p>
        </w:tc>
      </w:tr>
      <w:tr w:rsidR="00D81510" w:rsidRPr="00FD0425" w14:paraId="174958E8" w14:textId="77777777" w:rsidTr="00EC210D">
        <w:tc>
          <w:tcPr>
            <w:tcW w:w="2578" w:type="dxa"/>
          </w:tcPr>
          <w:p w14:paraId="26D26514" w14:textId="77777777" w:rsidR="00D81510" w:rsidRPr="00FD0425" w:rsidRDefault="00D81510" w:rsidP="00EC210D">
            <w:pPr>
              <w:pStyle w:val="TAL"/>
              <w:rPr>
                <w:lang w:eastAsia="ja-JP"/>
              </w:rPr>
            </w:pPr>
            <w:r w:rsidRPr="00FD0425">
              <w:rPr>
                <w:lang w:eastAsia="ja-JP"/>
              </w:rPr>
              <w:t>S-NG-RAN node to M-NG-RAN node Container</w:t>
            </w:r>
          </w:p>
        </w:tc>
        <w:tc>
          <w:tcPr>
            <w:tcW w:w="1104" w:type="dxa"/>
          </w:tcPr>
          <w:p w14:paraId="707C8861" w14:textId="77777777" w:rsidR="00D81510" w:rsidRPr="00FD0425" w:rsidRDefault="00D81510" w:rsidP="00EC210D">
            <w:pPr>
              <w:pStyle w:val="TAL"/>
              <w:rPr>
                <w:lang w:eastAsia="zh-CN"/>
              </w:rPr>
            </w:pPr>
            <w:r w:rsidRPr="00FD0425">
              <w:rPr>
                <w:lang w:eastAsia="zh-CN"/>
              </w:rPr>
              <w:t>M</w:t>
            </w:r>
          </w:p>
        </w:tc>
        <w:tc>
          <w:tcPr>
            <w:tcW w:w="1306" w:type="dxa"/>
          </w:tcPr>
          <w:p w14:paraId="7488E274" w14:textId="77777777" w:rsidR="00D81510" w:rsidRPr="00FD0425" w:rsidRDefault="00D81510" w:rsidP="00EC210D">
            <w:pPr>
              <w:pStyle w:val="TAL"/>
              <w:rPr>
                <w:szCs w:val="18"/>
                <w:lang w:eastAsia="ja-JP"/>
              </w:rPr>
            </w:pPr>
          </w:p>
        </w:tc>
        <w:tc>
          <w:tcPr>
            <w:tcW w:w="1417" w:type="dxa"/>
          </w:tcPr>
          <w:p w14:paraId="426467AA" w14:textId="77777777" w:rsidR="00D81510" w:rsidRPr="00FD0425" w:rsidRDefault="00D81510" w:rsidP="00EC210D">
            <w:pPr>
              <w:pStyle w:val="TAL"/>
              <w:rPr>
                <w:lang w:eastAsia="ja-JP"/>
              </w:rPr>
            </w:pPr>
            <w:r w:rsidRPr="00FD0425">
              <w:rPr>
                <w:snapToGrid w:val="0"/>
                <w:lang w:eastAsia="ja-JP"/>
              </w:rPr>
              <w:t>OCTET STRING</w:t>
            </w:r>
          </w:p>
        </w:tc>
        <w:tc>
          <w:tcPr>
            <w:tcW w:w="1843" w:type="dxa"/>
          </w:tcPr>
          <w:p w14:paraId="20E9B169" w14:textId="77777777" w:rsidR="00D81510" w:rsidRPr="00FD0425" w:rsidRDefault="00D81510" w:rsidP="00EC210D">
            <w:pPr>
              <w:pStyle w:val="TAL"/>
            </w:pPr>
            <w:r w:rsidRPr="00FD0425">
              <w:t xml:space="preserve">Includes the </w:t>
            </w:r>
            <w:r w:rsidRPr="00FD0425">
              <w:rPr>
                <w:i/>
              </w:rPr>
              <w:t>CG-</w:t>
            </w:r>
            <w:proofErr w:type="spellStart"/>
            <w:r w:rsidRPr="00FD0425">
              <w:rPr>
                <w:i/>
              </w:rPr>
              <w:t>Config</w:t>
            </w:r>
            <w:proofErr w:type="spellEnd"/>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 xml:space="preserve">as defined in </w:t>
            </w:r>
            <w:proofErr w:type="spellStart"/>
            <w:r w:rsidRPr="00FD0425">
              <w:t>subclause</w:t>
            </w:r>
            <w:proofErr w:type="spellEnd"/>
            <w:r w:rsidRPr="00FD0425">
              <w:t xml:space="preserve"> 11.2.2 of TS 38.331 [10].</w:t>
            </w:r>
          </w:p>
        </w:tc>
        <w:tc>
          <w:tcPr>
            <w:tcW w:w="1134" w:type="dxa"/>
          </w:tcPr>
          <w:p w14:paraId="4047DC04" w14:textId="77777777" w:rsidR="00D81510" w:rsidRPr="00FD0425" w:rsidRDefault="00D81510" w:rsidP="00EC210D">
            <w:pPr>
              <w:pStyle w:val="TAC"/>
              <w:rPr>
                <w:lang w:eastAsia="ja-JP"/>
              </w:rPr>
            </w:pPr>
            <w:r w:rsidRPr="00FD0425">
              <w:rPr>
                <w:lang w:eastAsia="ja-JP"/>
              </w:rPr>
              <w:t>YES</w:t>
            </w:r>
          </w:p>
        </w:tc>
        <w:tc>
          <w:tcPr>
            <w:tcW w:w="1103" w:type="dxa"/>
          </w:tcPr>
          <w:p w14:paraId="1FD05B40" w14:textId="77777777" w:rsidR="00D81510" w:rsidRPr="00FD0425" w:rsidRDefault="00D81510" w:rsidP="00EC210D">
            <w:pPr>
              <w:pStyle w:val="TAC"/>
              <w:rPr>
                <w:lang w:eastAsia="zh-CN"/>
              </w:rPr>
            </w:pPr>
            <w:r w:rsidRPr="00FD0425">
              <w:rPr>
                <w:lang w:eastAsia="zh-CN"/>
              </w:rPr>
              <w:t>reject</w:t>
            </w:r>
          </w:p>
        </w:tc>
      </w:tr>
      <w:tr w:rsidR="00D81510" w:rsidRPr="00FD0425" w14:paraId="3359C870" w14:textId="77777777" w:rsidTr="00EC210D">
        <w:tc>
          <w:tcPr>
            <w:tcW w:w="2578" w:type="dxa"/>
            <w:tcBorders>
              <w:top w:val="single" w:sz="4" w:space="0" w:color="auto"/>
              <w:left w:val="single" w:sz="4" w:space="0" w:color="auto"/>
              <w:bottom w:val="single" w:sz="4" w:space="0" w:color="auto"/>
              <w:right w:val="single" w:sz="4" w:space="0" w:color="auto"/>
            </w:tcBorders>
          </w:tcPr>
          <w:p w14:paraId="73E467A9" w14:textId="77777777" w:rsidR="00D81510" w:rsidRPr="00FD0425" w:rsidRDefault="00D81510" w:rsidP="00EC210D">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C69C51E" w14:textId="77777777" w:rsidR="00D81510" w:rsidRPr="00FD0425" w:rsidRDefault="00D81510" w:rsidP="00EC210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BBDA28"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ACE43B" w14:textId="77777777" w:rsidR="00D81510" w:rsidRPr="00FD0425" w:rsidRDefault="00D81510" w:rsidP="00EC210D">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0BC9203" w14:textId="77777777" w:rsidR="00D81510" w:rsidRPr="00FD0425" w:rsidRDefault="00D81510" w:rsidP="00EC210D">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D3A4A1E" w14:textId="77777777" w:rsidR="00D81510" w:rsidRPr="00FD0425" w:rsidRDefault="00D81510" w:rsidP="00EC210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03A303F" w14:textId="77777777" w:rsidR="00D81510" w:rsidRPr="00FD0425" w:rsidRDefault="00D81510" w:rsidP="00EC210D">
            <w:pPr>
              <w:pStyle w:val="TAC"/>
              <w:rPr>
                <w:lang w:eastAsia="ja-JP"/>
              </w:rPr>
            </w:pPr>
            <w:r w:rsidRPr="00FD0425">
              <w:rPr>
                <w:lang w:eastAsia="ja-JP"/>
              </w:rPr>
              <w:t>reject</w:t>
            </w:r>
          </w:p>
        </w:tc>
      </w:tr>
      <w:tr w:rsidR="00D81510" w:rsidRPr="00FD0425" w14:paraId="50B108CF" w14:textId="77777777" w:rsidTr="00EC210D">
        <w:tc>
          <w:tcPr>
            <w:tcW w:w="2578" w:type="dxa"/>
            <w:tcBorders>
              <w:top w:val="single" w:sz="4" w:space="0" w:color="auto"/>
              <w:left w:val="single" w:sz="4" w:space="0" w:color="auto"/>
              <w:bottom w:val="single" w:sz="4" w:space="0" w:color="auto"/>
              <w:right w:val="single" w:sz="4" w:space="0" w:color="auto"/>
            </w:tcBorders>
          </w:tcPr>
          <w:p w14:paraId="166B4B94" w14:textId="77777777" w:rsidR="00D81510" w:rsidRPr="00FD0425" w:rsidRDefault="00D81510" w:rsidP="00EC210D">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2D3F2CE8" w14:textId="77777777" w:rsidR="00D81510" w:rsidRPr="00FD0425" w:rsidRDefault="00D81510" w:rsidP="00EC210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BAA8656"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08B14" w14:textId="77777777" w:rsidR="00D81510" w:rsidRPr="00FD0425" w:rsidRDefault="00D81510" w:rsidP="00EC210D">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32143F3B" w14:textId="77777777" w:rsidR="00D81510" w:rsidRPr="00FD0425" w:rsidRDefault="00D81510" w:rsidP="00EC210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CA806B" w14:textId="77777777" w:rsidR="00D81510" w:rsidRPr="00FD0425" w:rsidRDefault="00D81510" w:rsidP="00EC210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CAD555F" w14:textId="77777777" w:rsidR="00D81510" w:rsidRPr="00FD0425" w:rsidRDefault="00D81510" w:rsidP="00EC210D">
            <w:pPr>
              <w:pStyle w:val="TAC"/>
              <w:rPr>
                <w:lang w:eastAsia="ja-JP"/>
              </w:rPr>
            </w:pPr>
            <w:r w:rsidRPr="00FD0425">
              <w:rPr>
                <w:lang w:eastAsia="ja-JP"/>
              </w:rPr>
              <w:t>reject</w:t>
            </w:r>
          </w:p>
        </w:tc>
      </w:tr>
      <w:tr w:rsidR="00D81510" w:rsidRPr="00FD0425" w14:paraId="0EE16AEC" w14:textId="77777777" w:rsidTr="00EC210D">
        <w:tc>
          <w:tcPr>
            <w:tcW w:w="2578" w:type="dxa"/>
            <w:tcBorders>
              <w:top w:val="single" w:sz="4" w:space="0" w:color="auto"/>
              <w:left w:val="single" w:sz="4" w:space="0" w:color="auto"/>
              <w:bottom w:val="single" w:sz="4" w:space="0" w:color="auto"/>
              <w:right w:val="single" w:sz="4" w:space="0" w:color="auto"/>
            </w:tcBorders>
          </w:tcPr>
          <w:p w14:paraId="32ABCB3C" w14:textId="77777777" w:rsidR="00D81510" w:rsidRPr="00FD0425" w:rsidRDefault="00D81510" w:rsidP="00EC210D">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3A09511" w14:textId="77777777" w:rsidR="00D81510" w:rsidRPr="00FD0425" w:rsidRDefault="00D81510" w:rsidP="00EC210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835F9A"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F77A27" w14:textId="77777777" w:rsidR="00D81510" w:rsidRPr="00FD0425" w:rsidRDefault="00D81510" w:rsidP="00EC210D">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6515F086" w14:textId="77777777" w:rsidR="00D81510" w:rsidRPr="00FD0425" w:rsidRDefault="00D81510" w:rsidP="00EC210D">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B93407" w14:textId="77777777" w:rsidR="00D81510" w:rsidRPr="00FD0425" w:rsidRDefault="00D81510" w:rsidP="00EC210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D0DA0DE" w14:textId="77777777" w:rsidR="00D81510" w:rsidRPr="00FD0425" w:rsidRDefault="00D81510" w:rsidP="00EC210D">
            <w:pPr>
              <w:pStyle w:val="TAC"/>
              <w:rPr>
                <w:lang w:eastAsia="ja-JP"/>
              </w:rPr>
            </w:pPr>
            <w:r w:rsidRPr="00FD0425">
              <w:rPr>
                <w:lang w:eastAsia="ja-JP"/>
              </w:rPr>
              <w:t>ignore</w:t>
            </w:r>
          </w:p>
        </w:tc>
      </w:tr>
      <w:tr w:rsidR="00D81510" w:rsidRPr="00FD0425" w14:paraId="17A135F1" w14:textId="77777777" w:rsidTr="00EC210D">
        <w:tc>
          <w:tcPr>
            <w:tcW w:w="2578" w:type="dxa"/>
            <w:tcBorders>
              <w:top w:val="single" w:sz="4" w:space="0" w:color="auto"/>
              <w:left w:val="single" w:sz="4" w:space="0" w:color="auto"/>
              <w:bottom w:val="single" w:sz="4" w:space="0" w:color="auto"/>
              <w:right w:val="single" w:sz="4" w:space="0" w:color="auto"/>
            </w:tcBorders>
          </w:tcPr>
          <w:p w14:paraId="78CFA663" w14:textId="77777777" w:rsidR="00D81510" w:rsidRPr="00FD0425" w:rsidRDefault="00D81510" w:rsidP="00EC210D">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512F2F2E" w14:textId="77777777" w:rsidR="00D81510" w:rsidRPr="00FD0425" w:rsidRDefault="00D81510" w:rsidP="00EC210D">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A31E46F"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153F4F" w14:textId="77777777" w:rsidR="00D81510" w:rsidRPr="00FD0425" w:rsidRDefault="00D81510" w:rsidP="00EC210D">
            <w:pPr>
              <w:pStyle w:val="TAL"/>
              <w:rPr>
                <w:snapToGrid w:val="0"/>
                <w:lang w:eastAsia="ja-JP"/>
              </w:rPr>
            </w:pPr>
            <w:r w:rsidRPr="00FD0425">
              <w:rPr>
                <w:snapToGrid w:val="0"/>
                <w:lang w:eastAsia="ja-JP"/>
              </w:rPr>
              <w:t>Target Cell Global ID</w:t>
            </w:r>
          </w:p>
          <w:p w14:paraId="552A6A07" w14:textId="77777777" w:rsidR="00D81510" w:rsidRPr="00FD0425" w:rsidRDefault="00D81510" w:rsidP="00EC210D">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7326E73" w14:textId="77777777" w:rsidR="00D81510" w:rsidRPr="00FD0425" w:rsidRDefault="00D81510" w:rsidP="00EC210D">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4C41ECC" w14:textId="77777777" w:rsidR="00D81510" w:rsidRPr="00FD0425" w:rsidRDefault="00D81510" w:rsidP="00EC210D">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32DE5CF7" w14:textId="77777777" w:rsidR="00D81510" w:rsidRPr="00FD0425" w:rsidRDefault="00D81510" w:rsidP="00EC210D">
            <w:pPr>
              <w:pStyle w:val="TAC"/>
              <w:rPr>
                <w:lang w:eastAsia="ja-JP"/>
              </w:rPr>
            </w:pPr>
            <w:r w:rsidRPr="00FD0425">
              <w:rPr>
                <w:lang w:eastAsia="ja-JP"/>
              </w:rPr>
              <w:t>ignore</w:t>
            </w:r>
          </w:p>
        </w:tc>
      </w:tr>
      <w:tr w:rsidR="00D81510" w:rsidRPr="00FD0425" w14:paraId="333C0A37" w14:textId="77777777" w:rsidTr="00EC210D">
        <w:tc>
          <w:tcPr>
            <w:tcW w:w="2578" w:type="dxa"/>
            <w:tcBorders>
              <w:top w:val="single" w:sz="4" w:space="0" w:color="auto"/>
              <w:left w:val="single" w:sz="4" w:space="0" w:color="auto"/>
              <w:bottom w:val="single" w:sz="4" w:space="0" w:color="auto"/>
              <w:right w:val="single" w:sz="4" w:space="0" w:color="auto"/>
            </w:tcBorders>
          </w:tcPr>
          <w:p w14:paraId="1E9F1999" w14:textId="77777777" w:rsidR="00D81510" w:rsidRPr="00FD0425" w:rsidRDefault="00D81510" w:rsidP="00EC210D">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8A5BB27" w14:textId="77777777" w:rsidR="00D81510" w:rsidRPr="00FD0425" w:rsidRDefault="00D81510" w:rsidP="00EC210D">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6909A653"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3EB238" w14:textId="77777777" w:rsidR="00D81510" w:rsidRPr="00FD0425" w:rsidRDefault="00D81510" w:rsidP="00EC210D">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2A47CFAF" w14:textId="77777777" w:rsidR="00D81510" w:rsidRPr="00FD0425" w:rsidRDefault="00D81510" w:rsidP="00EC210D">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FF72F0A" w14:textId="77777777" w:rsidR="00D81510" w:rsidRPr="00FD0425" w:rsidRDefault="00D81510" w:rsidP="00EC210D">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8D44A87" w14:textId="77777777" w:rsidR="00D81510" w:rsidRPr="00FD0425" w:rsidRDefault="00D81510" w:rsidP="00EC210D">
            <w:pPr>
              <w:pStyle w:val="TAC"/>
              <w:rPr>
                <w:lang w:eastAsia="ja-JP"/>
              </w:rPr>
            </w:pPr>
            <w:r w:rsidRPr="00FD0425">
              <w:rPr>
                <w:lang w:eastAsia="zh-CN"/>
              </w:rPr>
              <w:t>ignore</w:t>
            </w:r>
          </w:p>
        </w:tc>
      </w:tr>
      <w:tr w:rsidR="00D81510" w:rsidRPr="00FD0425" w14:paraId="7F443044" w14:textId="77777777" w:rsidTr="00EC210D">
        <w:tc>
          <w:tcPr>
            <w:tcW w:w="2578" w:type="dxa"/>
            <w:tcBorders>
              <w:top w:val="single" w:sz="4" w:space="0" w:color="auto"/>
              <w:left w:val="single" w:sz="4" w:space="0" w:color="auto"/>
              <w:bottom w:val="single" w:sz="4" w:space="0" w:color="auto"/>
              <w:right w:val="single" w:sz="4" w:space="0" w:color="auto"/>
            </w:tcBorders>
          </w:tcPr>
          <w:p w14:paraId="2160AC69" w14:textId="77777777" w:rsidR="00D81510" w:rsidRPr="00FD0425" w:rsidRDefault="00D81510" w:rsidP="00EC210D">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4C2F61D" w14:textId="77777777" w:rsidR="00D81510" w:rsidRPr="00FD0425" w:rsidRDefault="00D81510" w:rsidP="00EC210D">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6687255"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F6D868" w14:textId="77777777" w:rsidR="00D81510" w:rsidRPr="00FD0425" w:rsidRDefault="00D81510" w:rsidP="00EC210D">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BD8EA17" w14:textId="77777777" w:rsidR="00D81510" w:rsidRPr="00FD0425" w:rsidRDefault="00D81510" w:rsidP="00EC210D">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996C2A" w14:textId="77777777" w:rsidR="00D81510" w:rsidRPr="00FD0425" w:rsidRDefault="00D81510" w:rsidP="00EC210D">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D7722E" w14:textId="77777777" w:rsidR="00D81510" w:rsidRPr="00FD0425" w:rsidRDefault="00D81510" w:rsidP="00EC210D">
            <w:pPr>
              <w:pStyle w:val="TAC"/>
              <w:rPr>
                <w:lang w:eastAsia="zh-CN"/>
              </w:rPr>
            </w:pPr>
            <w:r w:rsidRPr="00FD0425">
              <w:rPr>
                <w:rFonts w:hint="eastAsia"/>
                <w:lang w:eastAsia="zh-CN"/>
              </w:rPr>
              <w:t>i</w:t>
            </w:r>
            <w:r w:rsidRPr="00FD0425">
              <w:rPr>
                <w:lang w:eastAsia="zh-CN"/>
              </w:rPr>
              <w:t>gnore</w:t>
            </w:r>
          </w:p>
        </w:tc>
      </w:tr>
      <w:tr w:rsidR="00D81510" w:rsidRPr="00FD0425" w14:paraId="40ECDCE9" w14:textId="77777777" w:rsidTr="00EC210D">
        <w:tc>
          <w:tcPr>
            <w:tcW w:w="2578" w:type="dxa"/>
            <w:tcBorders>
              <w:top w:val="single" w:sz="4" w:space="0" w:color="auto"/>
              <w:left w:val="single" w:sz="4" w:space="0" w:color="auto"/>
              <w:bottom w:val="single" w:sz="4" w:space="0" w:color="auto"/>
              <w:right w:val="single" w:sz="4" w:space="0" w:color="auto"/>
            </w:tcBorders>
          </w:tcPr>
          <w:p w14:paraId="75FC8D92" w14:textId="77777777" w:rsidR="00D81510" w:rsidRDefault="00D81510" w:rsidP="00EC210D">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74D01764" w14:textId="77777777" w:rsidR="00D81510" w:rsidRPr="00FD0425" w:rsidRDefault="00D81510" w:rsidP="00EC210D">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E1E532F"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6A15A8" w14:textId="77777777" w:rsidR="00D81510" w:rsidRPr="00FD0425" w:rsidRDefault="00D81510" w:rsidP="00EC210D">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2CCD90F2" w14:textId="77777777" w:rsidR="00D81510" w:rsidRPr="00FD0425" w:rsidRDefault="00D81510" w:rsidP="00EC210D">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653E4F41" w14:textId="77777777" w:rsidR="00D81510" w:rsidRPr="00FD0425" w:rsidRDefault="00D81510" w:rsidP="00EC210D">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2736B6C" w14:textId="77777777" w:rsidR="00D81510" w:rsidRPr="00FD0425" w:rsidRDefault="00D81510" w:rsidP="00EC210D">
            <w:pPr>
              <w:pStyle w:val="TAC"/>
              <w:rPr>
                <w:lang w:eastAsia="zh-CN"/>
              </w:rPr>
            </w:pPr>
            <w:r>
              <w:rPr>
                <w:lang w:eastAsia="zh-CN"/>
              </w:rPr>
              <w:t>i</w:t>
            </w:r>
            <w:r w:rsidRPr="00FD0425">
              <w:rPr>
                <w:lang w:eastAsia="zh-CN"/>
              </w:rPr>
              <w:t>gnore</w:t>
            </w:r>
          </w:p>
        </w:tc>
      </w:tr>
      <w:tr w:rsidR="00D81510" w:rsidRPr="00FD0425" w14:paraId="69410ACB" w14:textId="77777777" w:rsidTr="00EC210D">
        <w:tc>
          <w:tcPr>
            <w:tcW w:w="2578" w:type="dxa"/>
            <w:tcBorders>
              <w:top w:val="single" w:sz="4" w:space="0" w:color="auto"/>
              <w:left w:val="single" w:sz="4" w:space="0" w:color="auto"/>
              <w:bottom w:val="single" w:sz="4" w:space="0" w:color="auto"/>
              <w:right w:val="single" w:sz="4" w:space="0" w:color="auto"/>
            </w:tcBorders>
          </w:tcPr>
          <w:p w14:paraId="59E3A5D8" w14:textId="77777777" w:rsidR="00D81510" w:rsidRPr="000077DF" w:rsidRDefault="00D81510" w:rsidP="00EC210D">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D5E2916" w14:textId="77777777" w:rsidR="00D81510" w:rsidRDefault="00D81510" w:rsidP="00EC210D">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705AEDC2"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60113A" w14:textId="77777777" w:rsidR="00D81510" w:rsidRPr="00B1750A" w:rsidRDefault="00D81510" w:rsidP="00EC210D">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F81D1AF" w14:textId="77777777" w:rsidR="00D81510" w:rsidRDefault="00D81510" w:rsidP="00EC21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560AE8" w14:textId="77777777" w:rsidR="00D81510" w:rsidRPr="00FD0425" w:rsidRDefault="00D81510" w:rsidP="00EC210D">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09ED2214" w14:textId="77777777" w:rsidR="00D81510" w:rsidRDefault="00D81510" w:rsidP="00EC210D">
            <w:pPr>
              <w:pStyle w:val="TAC"/>
              <w:rPr>
                <w:lang w:eastAsia="zh-CN"/>
              </w:rPr>
            </w:pPr>
            <w:r>
              <w:rPr>
                <w:rFonts w:hint="eastAsia"/>
                <w:lang w:val="en-US" w:eastAsia="zh-CN"/>
              </w:rPr>
              <w:t>ignore</w:t>
            </w:r>
          </w:p>
        </w:tc>
      </w:tr>
      <w:tr w:rsidR="00D81510" w:rsidRPr="00FD0425" w14:paraId="41B90414" w14:textId="77777777" w:rsidTr="00EC210D">
        <w:tc>
          <w:tcPr>
            <w:tcW w:w="2578" w:type="dxa"/>
            <w:tcBorders>
              <w:top w:val="single" w:sz="4" w:space="0" w:color="auto"/>
              <w:left w:val="single" w:sz="4" w:space="0" w:color="auto"/>
              <w:bottom w:val="single" w:sz="4" w:space="0" w:color="auto"/>
              <w:right w:val="single" w:sz="4" w:space="0" w:color="auto"/>
            </w:tcBorders>
          </w:tcPr>
          <w:p w14:paraId="7F47EA0E" w14:textId="77777777" w:rsidR="00D81510" w:rsidRPr="00791720" w:rsidRDefault="00D81510" w:rsidP="00EC210D">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04EB12E6" w14:textId="77777777" w:rsidR="00D81510" w:rsidRDefault="00D81510" w:rsidP="00EC210D">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40C61D"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FD2817" w14:textId="77777777" w:rsidR="00D81510" w:rsidRPr="00A76A9A" w:rsidRDefault="00D81510" w:rsidP="00EC210D">
            <w:pPr>
              <w:pStyle w:val="TAL"/>
            </w:pPr>
          </w:p>
        </w:tc>
        <w:tc>
          <w:tcPr>
            <w:tcW w:w="1843" w:type="dxa"/>
            <w:tcBorders>
              <w:top w:val="single" w:sz="4" w:space="0" w:color="auto"/>
              <w:left w:val="single" w:sz="4" w:space="0" w:color="auto"/>
              <w:bottom w:val="single" w:sz="4" w:space="0" w:color="auto"/>
              <w:right w:val="single" w:sz="4" w:space="0" w:color="auto"/>
            </w:tcBorders>
          </w:tcPr>
          <w:p w14:paraId="0EF7E73B" w14:textId="77777777" w:rsidR="00D81510" w:rsidRDefault="00D81510" w:rsidP="00EC21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76E72FC" w14:textId="77777777" w:rsidR="00D81510" w:rsidRDefault="00D81510" w:rsidP="00EC210D">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3E225C" w14:textId="77777777" w:rsidR="00D81510" w:rsidRDefault="00D81510" w:rsidP="00EC210D">
            <w:pPr>
              <w:pStyle w:val="TAC"/>
              <w:rPr>
                <w:lang w:val="en-US" w:eastAsia="zh-CN"/>
              </w:rPr>
            </w:pPr>
            <w:r w:rsidRPr="00FD0425">
              <w:rPr>
                <w:rFonts w:hint="eastAsia"/>
                <w:lang w:eastAsia="zh-CN"/>
              </w:rPr>
              <w:t>i</w:t>
            </w:r>
            <w:r w:rsidRPr="00FD0425">
              <w:rPr>
                <w:lang w:eastAsia="zh-CN"/>
              </w:rPr>
              <w:t>gnore</w:t>
            </w:r>
          </w:p>
        </w:tc>
      </w:tr>
      <w:tr w:rsidR="00D81510" w:rsidRPr="00FD0425" w14:paraId="3206FA67" w14:textId="77777777" w:rsidTr="00EC210D">
        <w:tc>
          <w:tcPr>
            <w:tcW w:w="2578" w:type="dxa"/>
            <w:tcBorders>
              <w:top w:val="single" w:sz="4" w:space="0" w:color="auto"/>
              <w:left w:val="single" w:sz="4" w:space="0" w:color="auto"/>
              <w:bottom w:val="single" w:sz="4" w:space="0" w:color="auto"/>
              <w:right w:val="single" w:sz="4" w:space="0" w:color="auto"/>
            </w:tcBorders>
          </w:tcPr>
          <w:p w14:paraId="71DE593E" w14:textId="77777777" w:rsidR="00D81510" w:rsidRPr="00791720" w:rsidRDefault="00D81510" w:rsidP="00EC210D">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A128187" w14:textId="77777777" w:rsidR="00D81510" w:rsidRDefault="00D81510" w:rsidP="00EC210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300085D" w14:textId="77777777" w:rsidR="00D81510" w:rsidRPr="00791720" w:rsidRDefault="00D81510" w:rsidP="00EC210D">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234D960D" w14:textId="77777777" w:rsidR="00D81510" w:rsidRPr="00A76A9A" w:rsidRDefault="00D81510" w:rsidP="00EC210D">
            <w:pPr>
              <w:pStyle w:val="TAL"/>
            </w:pPr>
          </w:p>
        </w:tc>
        <w:tc>
          <w:tcPr>
            <w:tcW w:w="1843" w:type="dxa"/>
            <w:tcBorders>
              <w:top w:val="single" w:sz="4" w:space="0" w:color="auto"/>
              <w:left w:val="single" w:sz="4" w:space="0" w:color="auto"/>
              <w:bottom w:val="single" w:sz="4" w:space="0" w:color="auto"/>
              <w:right w:val="single" w:sz="4" w:space="0" w:color="auto"/>
            </w:tcBorders>
          </w:tcPr>
          <w:p w14:paraId="72824863" w14:textId="77777777" w:rsidR="00D81510" w:rsidRDefault="00D81510" w:rsidP="00EC21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1FEBBD" w14:textId="77777777" w:rsidR="00D81510" w:rsidRDefault="00D81510" w:rsidP="00EC210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2A3692E" w14:textId="77777777" w:rsidR="00D81510" w:rsidRDefault="00D81510" w:rsidP="00EC210D">
            <w:pPr>
              <w:pStyle w:val="TAC"/>
              <w:rPr>
                <w:lang w:val="en-US" w:eastAsia="zh-CN"/>
              </w:rPr>
            </w:pPr>
          </w:p>
        </w:tc>
      </w:tr>
      <w:tr w:rsidR="00D81510" w:rsidRPr="00FD0425" w14:paraId="6A17602D" w14:textId="77777777" w:rsidTr="00EC210D">
        <w:tc>
          <w:tcPr>
            <w:tcW w:w="2578" w:type="dxa"/>
            <w:tcBorders>
              <w:top w:val="single" w:sz="4" w:space="0" w:color="auto"/>
              <w:left w:val="single" w:sz="4" w:space="0" w:color="auto"/>
              <w:bottom w:val="single" w:sz="4" w:space="0" w:color="auto"/>
              <w:right w:val="single" w:sz="4" w:space="0" w:color="auto"/>
            </w:tcBorders>
          </w:tcPr>
          <w:p w14:paraId="50C12273" w14:textId="77777777" w:rsidR="00D81510" w:rsidRPr="00791720" w:rsidRDefault="00D81510" w:rsidP="00EC210D">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C53783C" w14:textId="77777777" w:rsidR="00D81510" w:rsidRDefault="00D81510" w:rsidP="00EC210D">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9386333" w14:textId="77777777" w:rsidR="00D81510" w:rsidRPr="00FD0425" w:rsidRDefault="00D81510" w:rsidP="00EC210D">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342675C" w14:textId="77777777" w:rsidR="00D81510" w:rsidRPr="00A76A9A" w:rsidRDefault="00D81510" w:rsidP="00EC210D">
            <w:pPr>
              <w:pStyle w:val="TAL"/>
            </w:pPr>
          </w:p>
        </w:tc>
        <w:tc>
          <w:tcPr>
            <w:tcW w:w="1843" w:type="dxa"/>
            <w:tcBorders>
              <w:top w:val="single" w:sz="4" w:space="0" w:color="auto"/>
              <w:left w:val="single" w:sz="4" w:space="0" w:color="auto"/>
              <w:bottom w:val="single" w:sz="4" w:space="0" w:color="auto"/>
              <w:right w:val="single" w:sz="4" w:space="0" w:color="auto"/>
            </w:tcBorders>
          </w:tcPr>
          <w:p w14:paraId="7583E100" w14:textId="77777777" w:rsidR="00D81510" w:rsidRDefault="00D81510" w:rsidP="00EC21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5BC01F" w14:textId="77777777" w:rsidR="00D81510" w:rsidRDefault="00D81510" w:rsidP="00EC210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DE660AB" w14:textId="77777777" w:rsidR="00D81510" w:rsidRDefault="00D81510" w:rsidP="00EC210D">
            <w:pPr>
              <w:pStyle w:val="TAC"/>
              <w:rPr>
                <w:lang w:val="en-US" w:eastAsia="zh-CN"/>
              </w:rPr>
            </w:pPr>
          </w:p>
        </w:tc>
      </w:tr>
      <w:tr w:rsidR="00D81510" w:rsidRPr="00FD0425" w14:paraId="5146695B" w14:textId="77777777" w:rsidTr="00EC210D">
        <w:tc>
          <w:tcPr>
            <w:tcW w:w="2578" w:type="dxa"/>
            <w:tcBorders>
              <w:top w:val="single" w:sz="4" w:space="0" w:color="auto"/>
              <w:left w:val="single" w:sz="4" w:space="0" w:color="auto"/>
              <w:bottom w:val="single" w:sz="4" w:space="0" w:color="auto"/>
              <w:right w:val="single" w:sz="4" w:space="0" w:color="auto"/>
            </w:tcBorders>
          </w:tcPr>
          <w:p w14:paraId="1DD1994F" w14:textId="77777777" w:rsidR="00D81510" w:rsidRDefault="00D81510" w:rsidP="00EC210D">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0CF321F3" w14:textId="77777777" w:rsidR="00D81510" w:rsidRDefault="00D81510" w:rsidP="00EC210D">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66A2E3B" w14:textId="77777777" w:rsidR="00D81510" w:rsidRPr="00FD0425" w:rsidRDefault="00D81510" w:rsidP="00EC210D">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7C8E2A" w14:textId="77777777" w:rsidR="00D81510" w:rsidRPr="00A76A9A" w:rsidRDefault="00D81510" w:rsidP="00EC210D">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4F6696FB" w14:textId="77777777" w:rsidR="00D81510" w:rsidRDefault="00D81510" w:rsidP="00EC210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DBAFE17" w14:textId="77777777" w:rsidR="00D81510" w:rsidRDefault="00D81510" w:rsidP="00EC210D">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B28933" w14:textId="77777777" w:rsidR="00D81510" w:rsidRDefault="00D81510" w:rsidP="00EC210D">
            <w:pPr>
              <w:pStyle w:val="TAC"/>
              <w:rPr>
                <w:lang w:val="en-US" w:eastAsia="zh-CN"/>
              </w:rPr>
            </w:pPr>
          </w:p>
        </w:tc>
      </w:tr>
      <w:tr w:rsidR="00D81510" w:rsidRPr="00FD0425" w14:paraId="77DAE7F5" w14:textId="77777777" w:rsidTr="00EC210D">
        <w:trPr>
          <w:ins w:id="304" w:author="ZTE" w:date="2023-02-06T09:19:00Z"/>
        </w:trPr>
        <w:tc>
          <w:tcPr>
            <w:tcW w:w="2578" w:type="dxa"/>
            <w:tcBorders>
              <w:top w:val="single" w:sz="4" w:space="0" w:color="auto"/>
              <w:left w:val="single" w:sz="4" w:space="0" w:color="auto"/>
              <w:bottom w:val="single" w:sz="4" w:space="0" w:color="auto"/>
              <w:right w:val="single" w:sz="4" w:space="0" w:color="auto"/>
            </w:tcBorders>
          </w:tcPr>
          <w:p w14:paraId="15449D68" w14:textId="77777777" w:rsidR="00D81510" w:rsidRPr="004A3E16" w:rsidRDefault="00D81510" w:rsidP="00EC210D">
            <w:pPr>
              <w:pStyle w:val="TAL"/>
              <w:rPr>
                <w:ins w:id="305" w:author="ZTE" w:date="2023-02-06T09:19:00Z"/>
                <w:lang w:eastAsia="ja-JP"/>
              </w:rPr>
            </w:pPr>
            <w:ins w:id="306" w:author="ZTE" w:date="2023-02-06T09:19:00Z">
              <w:r w:rsidRPr="00C62EB6">
                <w:rPr>
                  <w:lang w:eastAsia="ja-JP"/>
                </w:rPr>
                <w:t>Additional 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04574DFD" w14:textId="77777777" w:rsidR="00D81510" w:rsidRDefault="00D81510" w:rsidP="00EC210D">
            <w:pPr>
              <w:pStyle w:val="TAL"/>
              <w:rPr>
                <w:ins w:id="307" w:author="ZTE" w:date="2023-02-06T09:19:00Z"/>
                <w:lang w:eastAsia="zh-CN"/>
              </w:rPr>
            </w:pPr>
            <w:ins w:id="308" w:author="ZTE" w:date="2023-02-06T09:19:00Z">
              <w:r w:rsidRPr="00C62EB6">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2457A706" w14:textId="77777777" w:rsidR="00D81510" w:rsidRPr="00C62EB6" w:rsidRDefault="00D81510" w:rsidP="00EC210D">
            <w:pPr>
              <w:pStyle w:val="TAL"/>
              <w:rPr>
                <w:ins w:id="309" w:author="ZTE" w:date="2023-02-06T09:19:00Z"/>
                <w:lang w:eastAsia="zh-CN"/>
              </w:rPr>
            </w:pPr>
          </w:p>
        </w:tc>
        <w:tc>
          <w:tcPr>
            <w:tcW w:w="1417" w:type="dxa"/>
            <w:tcBorders>
              <w:top w:val="single" w:sz="4" w:space="0" w:color="auto"/>
              <w:left w:val="single" w:sz="4" w:space="0" w:color="auto"/>
              <w:bottom w:val="single" w:sz="4" w:space="0" w:color="auto"/>
              <w:right w:val="single" w:sz="4" w:space="0" w:color="auto"/>
            </w:tcBorders>
          </w:tcPr>
          <w:p w14:paraId="51AF48ED" w14:textId="77777777" w:rsidR="00D81510" w:rsidRPr="00FD0425" w:rsidRDefault="00D81510" w:rsidP="00EC210D">
            <w:pPr>
              <w:pStyle w:val="TAL"/>
              <w:rPr>
                <w:ins w:id="310" w:author="ZTE" w:date="2023-02-06T09:19:00Z"/>
                <w:lang w:eastAsia="zh-CN"/>
              </w:rPr>
            </w:pPr>
            <w:ins w:id="311" w:author="ZTE" w:date="2023-02-06T09:19:00Z">
              <w:r w:rsidRPr="00C62EB6">
                <w:rPr>
                  <w:lang w:eastAsia="zh-C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4C8D8B55" w14:textId="7784A672" w:rsidR="00D81510" w:rsidRDefault="00D81510" w:rsidP="00EC210D">
            <w:pPr>
              <w:pStyle w:val="TAL"/>
              <w:rPr>
                <w:ins w:id="312" w:author="ZTE" w:date="2023-02-06T09:19:00Z"/>
                <w:lang w:eastAsia="zh-CN"/>
              </w:rPr>
            </w:pPr>
            <w:ins w:id="313" w:author="ZTE" w:date="2023-02-06T09:19:00Z">
              <w:r w:rsidRPr="00C62EB6">
                <w:rPr>
                  <w:lang w:eastAsia="zh-CN"/>
                </w:rPr>
                <w:t>Indicates</w:t>
              </w:r>
            </w:ins>
            <w:ins w:id="314" w:author="ZTE" w:date="2023-02-14T18:04:00Z">
              <w:r w:rsidR="005F6BEF">
                <w:rPr>
                  <w:lang w:eastAsia="zh-CN"/>
                </w:rPr>
                <w:t xml:space="preserve"> that</w:t>
              </w:r>
            </w:ins>
            <w:ins w:id="315" w:author="ZTE" w:date="2023-02-06T09:19:00Z">
              <w:r w:rsidRPr="00C62EB6">
                <w:rPr>
                  <w:lang w:eastAsia="zh-CN"/>
                </w:rPr>
                <w:t xml:space="preserve"> direct forwarding path is available between the target SN node and the source MN node. </w:t>
              </w:r>
            </w:ins>
          </w:p>
        </w:tc>
        <w:tc>
          <w:tcPr>
            <w:tcW w:w="1134" w:type="dxa"/>
            <w:tcBorders>
              <w:top w:val="single" w:sz="4" w:space="0" w:color="auto"/>
              <w:left w:val="single" w:sz="4" w:space="0" w:color="auto"/>
              <w:bottom w:val="single" w:sz="4" w:space="0" w:color="auto"/>
              <w:right w:val="single" w:sz="4" w:space="0" w:color="auto"/>
            </w:tcBorders>
          </w:tcPr>
          <w:p w14:paraId="6D27108C" w14:textId="77777777" w:rsidR="00D81510" w:rsidRPr="00FD0425" w:rsidRDefault="00D81510" w:rsidP="00EC210D">
            <w:pPr>
              <w:pStyle w:val="TAC"/>
              <w:rPr>
                <w:ins w:id="316" w:author="ZTE" w:date="2023-02-06T09:19:00Z"/>
                <w:bCs/>
                <w:lang w:eastAsia="ja-JP"/>
              </w:rPr>
            </w:pPr>
            <w:ins w:id="317" w:author="ZTE" w:date="2023-02-06T09:19: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B2AE71" w14:textId="77777777" w:rsidR="00D81510" w:rsidRDefault="00D81510" w:rsidP="00EC210D">
            <w:pPr>
              <w:pStyle w:val="TAC"/>
              <w:rPr>
                <w:ins w:id="318" w:author="ZTE" w:date="2023-02-06T09:19:00Z"/>
                <w:lang w:val="en-US" w:eastAsia="zh-CN"/>
              </w:rPr>
            </w:pPr>
            <w:ins w:id="319" w:author="ZTE" w:date="2023-02-06T09:19:00Z">
              <w:r>
                <w:rPr>
                  <w:lang w:eastAsia="zh-CN"/>
                </w:rPr>
                <w:t>i</w:t>
              </w:r>
              <w:r w:rsidRPr="00FD0425">
                <w:rPr>
                  <w:lang w:eastAsia="zh-CN"/>
                </w:rPr>
                <w:t>gnore</w:t>
              </w:r>
            </w:ins>
          </w:p>
        </w:tc>
      </w:tr>
    </w:tbl>
    <w:p w14:paraId="2401AA13" w14:textId="77777777" w:rsidR="00D81510" w:rsidRPr="00FD0425" w:rsidRDefault="00D81510" w:rsidP="00D8151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1510" w:rsidRPr="00FD0425" w14:paraId="58EAB413" w14:textId="77777777" w:rsidTr="00EC210D">
        <w:tc>
          <w:tcPr>
            <w:tcW w:w="3686" w:type="dxa"/>
          </w:tcPr>
          <w:p w14:paraId="6EE66F58" w14:textId="77777777" w:rsidR="00D81510" w:rsidRPr="00FD0425" w:rsidRDefault="00D81510" w:rsidP="00EC210D">
            <w:pPr>
              <w:pStyle w:val="TAH"/>
              <w:rPr>
                <w:lang w:eastAsia="ja-JP"/>
              </w:rPr>
            </w:pPr>
            <w:r w:rsidRPr="00FD0425">
              <w:rPr>
                <w:lang w:eastAsia="ja-JP"/>
              </w:rPr>
              <w:t>Range bound</w:t>
            </w:r>
          </w:p>
        </w:tc>
        <w:tc>
          <w:tcPr>
            <w:tcW w:w="5670" w:type="dxa"/>
          </w:tcPr>
          <w:p w14:paraId="194A7802" w14:textId="77777777" w:rsidR="00D81510" w:rsidRPr="00FD0425" w:rsidRDefault="00D81510" w:rsidP="00EC210D">
            <w:pPr>
              <w:pStyle w:val="TAH"/>
              <w:rPr>
                <w:lang w:eastAsia="ja-JP"/>
              </w:rPr>
            </w:pPr>
            <w:r w:rsidRPr="00FD0425">
              <w:rPr>
                <w:lang w:eastAsia="ja-JP"/>
              </w:rPr>
              <w:t>Explanation</w:t>
            </w:r>
          </w:p>
        </w:tc>
      </w:tr>
      <w:tr w:rsidR="00D81510" w:rsidRPr="00FD0425" w14:paraId="076B600C" w14:textId="77777777" w:rsidTr="00EC210D">
        <w:tc>
          <w:tcPr>
            <w:tcW w:w="3686" w:type="dxa"/>
          </w:tcPr>
          <w:p w14:paraId="3F0B2474" w14:textId="77777777" w:rsidR="00D81510" w:rsidRPr="00FD0425" w:rsidRDefault="00D81510" w:rsidP="00EC210D">
            <w:pPr>
              <w:pStyle w:val="TAL"/>
              <w:rPr>
                <w:lang w:eastAsia="ja-JP"/>
              </w:rPr>
            </w:pPr>
            <w:proofErr w:type="spellStart"/>
            <w:r w:rsidRPr="00FD0425">
              <w:rPr>
                <w:lang w:eastAsia="ja-JP"/>
              </w:rPr>
              <w:t>maxnoof</w:t>
            </w:r>
            <w:r w:rsidRPr="00FD0425">
              <w:t>PDUSessions</w:t>
            </w:r>
            <w:proofErr w:type="spellEnd"/>
          </w:p>
        </w:tc>
        <w:tc>
          <w:tcPr>
            <w:tcW w:w="5670" w:type="dxa"/>
          </w:tcPr>
          <w:p w14:paraId="29825108" w14:textId="77777777" w:rsidR="00D81510" w:rsidRPr="00FD0425" w:rsidRDefault="00D81510" w:rsidP="00EC210D">
            <w:pPr>
              <w:pStyle w:val="TAL"/>
              <w:rPr>
                <w:lang w:eastAsia="ja-JP"/>
              </w:rPr>
            </w:pPr>
            <w:r w:rsidRPr="00FD0425">
              <w:rPr>
                <w:lang w:eastAsia="ja-JP"/>
              </w:rPr>
              <w:t>Maximum no. of PDU sessions. Value is 256</w:t>
            </w:r>
          </w:p>
        </w:tc>
      </w:tr>
      <w:tr w:rsidR="00D81510" w:rsidRPr="00FD0425" w14:paraId="53915EC8" w14:textId="77777777" w:rsidTr="00EC210D">
        <w:tc>
          <w:tcPr>
            <w:tcW w:w="3686" w:type="dxa"/>
          </w:tcPr>
          <w:p w14:paraId="3D50726B" w14:textId="77777777" w:rsidR="00D81510" w:rsidRPr="00FD0425" w:rsidRDefault="00D81510" w:rsidP="00EC210D">
            <w:pPr>
              <w:pStyle w:val="TAL"/>
              <w:rPr>
                <w:lang w:eastAsia="ja-JP"/>
              </w:rPr>
            </w:pPr>
            <w:proofErr w:type="spellStart"/>
            <w:r>
              <w:rPr>
                <w:rFonts w:hint="eastAsia"/>
              </w:rPr>
              <w:t>maxnoofPSCellCandidate</w:t>
            </w:r>
            <w:proofErr w:type="spellEnd"/>
          </w:p>
        </w:tc>
        <w:tc>
          <w:tcPr>
            <w:tcW w:w="5670" w:type="dxa"/>
          </w:tcPr>
          <w:p w14:paraId="52424657" w14:textId="77777777" w:rsidR="00D81510" w:rsidRPr="00FD0425" w:rsidRDefault="00D81510" w:rsidP="00EC210D">
            <w:pPr>
              <w:pStyle w:val="TAL"/>
              <w:rPr>
                <w:lang w:eastAsia="ja-JP"/>
              </w:rPr>
            </w:pPr>
            <w:r>
              <w:t xml:space="preserve">Maximum no, of </w:t>
            </w:r>
            <w:proofErr w:type="spellStart"/>
            <w:r>
              <w:t>PSCell</w:t>
            </w:r>
            <w:proofErr w:type="spellEnd"/>
            <w:r>
              <w:t xml:space="preserve"> candidate. Value is 8</w:t>
            </w:r>
          </w:p>
        </w:tc>
      </w:tr>
    </w:tbl>
    <w:p w14:paraId="7B57A50F" w14:textId="77777777" w:rsidR="00D81510" w:rsidRDefault="00D81510" w:rsidP="0036027F">
      <w:pPr>
        <w:pStyle w:val="B11"/>
      </w:pPr>
    </w:p>
    <w:p w14:paraId="45E16C2B" w14:textId="77777777" w:rsidR="00DE7060" w:rsidRPr="00FD0425" w:rsidRDefault="00DE7060" w:rsidP="00DE7060">
      <w:pPr>
        <w:pStyle w:val="4"/>
        <w:keepNext w:val="0"/>
        <w:keepLines w:val="0"/>
        <w:widowControl w:val="0"/>
      </w:pPr>
      <w:bookmarkStart w:id="320" w:name="_Toc20955236"/>
      <w:bookmarkStart w:id="321" w:name="_Toc29991433"/>
      <w:bookmarkStart w:id="322" w:name="_Toc36555833"/>
      <w:bookmarkStart w:id="323" w:name="_Toc44497553"/>
      <w:bookmarkStart w:id="324" w:name="_Toc45107941"/>
      <w:bookmarkStart w:id="325" w:name="_Toc45901561"/>
      <w:bookmarkStart w:id="326" w:name="_Toc51850640"/>
      <w:bookmarkStart w:id="327" w:name="_Toc56693643"/>
      <w:bookmarkStart w:id="328" w:name="_Toc64447186"/>
      <w:bookmarkStart w:id="329" w:name="_Toc66286680"/>
      <w:bookmarkStart w:id="330" w:name="_Toc74151375"/>
      <w:bookmarkStart w:id="331" w:name="_Toc88653847"/>
      <w:bookmarkStart w:id="332" w:name="_Toc97904203"/>
      <w:bookmarkStart w:id="333" w:name="_Toc98868284"/>
      <w:bookmarkStart w:id="334" w:name="_Toc105174570"/>
      <w:bookmarkStart w:id="335" w:name="_Toc106109407"/>
      <w:bookmarkStart w:id="336" w:name="_Toc113825228"/>
      <w:bookmarkStart w:id="337" w:name="_Toc138863359"/>
      <w:r w:rsidRPr="00FD0425">
        <w:t>9.2.1.1</w:t>
      </w:r>
      <w:r w:rsidRPr="00FD0425">
        <w:tab/>
        <w:t xml:space="preserve">PDU Session Resources </w:t>
      </w:r>
      <w:proofErr w:type="gramStart"/>
      <w:r w:rsidRPr="00FD0425">
        <w:t>To</w:t>
      </w:r>
      <w:proofErr w:type="gramEnd"/>
      <w:r w:rsidRPr="00FD0425">
        <w:t xml:space="preserve"> Be Setup List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3FF9193" w14:textId="77777777" w:rsidR="00DE7060" w:rsidRPr="00FD0425" w:rsidRDefault="00DE7060" w:rsidP="00DE7060">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E7060" w:rsidRPr="00FD0425" w14:paraId="3222747F" w14:textId="77777777" w:rsidTr="00CE4633">
        <w:trPr>
          <w:tblHeader/>
          <w:jc w:val="center"/>
        </w:trPr>
        <w:tc>
          <w:tcPr>
            <w:tcW w:w="2160" w:type="dxa"/>
          </w:tcPr>
          <w:p w14:paraId="2E809A15" w14:textId="77777777" w:rsidR="00DE7060" w:rsidRPr="00FD0425" w:rsidRDefault="00DE7060" w:rsidP="00CE4633">
            <w:pPr>
              <w:pStyle w:val="TAH"/>
              <w:keepNext w:val="0"/>
              <w:keepLines w:val="0"/>
              <w:widowControl w:val="0"/>
              <w:rPr>
                <w:lang w:eastAsia="ja-JP"/>
              </w:rPr>
            </w:pPr>
            <w:r w:rsidRPr="00FD0425">
              <w:rPr>
                <w:lang w:eastAsia="ja-JP"/>
              </w:rPr>
              <w:t>IE/Group Name</w:t>
            </w:r>
          </w:p>
        </w:tc>
        <w:tc>
          <w:tcPr>
            <w:tcW w:w="1080" w:type="dxa"/>
          </w:tcPr>
          <w:p w14:paraId="16A3DDD7" w14:textId="77777777" w:rsidR="00DE7060" w:rsidRPr="00FD0425" w:rsidRDefault="00DE7060" w:rsidP="00CE4633">
            <w:pPr>
              <w:pStyle w:val="TAH"/>
              <w:keepNext w:val="0"/>
              <w:keepLines w:val="0"/>
              <w:widowControl w:val="0"/>
              <w:rPr>
                <w:lang w:eastAsia="ja-JP"/>
              </w:rPr>
            </w:pPr>
            <w:r w:rsidRPr="00FD0425">
              <w:rPr>
                <w:lang w:eastAsia="ja-JP"/>
              </w:rPr>
              <w:t>Presence</w:t>
            </w:r>
          </w:p>
        </w:tc>
        <w:tc>
          <w:tcPr>
            <w:tcW w:w="1080" w:type="dxa"/>
          </w:tcPr>
          <w:p w14:paraId="27823C27" w14:textId="77777777" w:rsidR="00DE7060" w:rsidRPr="00FD0425" w:rsidRDefault="00DE7060" w:rsidP="00CE4633">
            <w:pPr>
              <w:pStyle w:val="TAH"/>
              <w:keepNext w:val="0"/>
              <w:keepLines w:val="0"/>
              <w:widowControl w:val="0"/>
              <w:rPr>
                <w:lang w:eastAsia="ja-JP"/>
              </w:rPr>
            </w:pPr>
            <w:r w:rsidRPr="00FD0425">
              <w:rPr>
                <w:lang w:eastAsia="ja-JP"/>
              </w:rPr>
              <w:t>Range</w:t>
            </w:r>
          </w:p>
        </w:tc>
        <w:tc>
          <w:tcPr>
            <w:tcW w:w="1512" w:type="dxa"/>
          </w:tcPr>
          <w:p w14:paraId="4A4A5CBD" w14:textId="77777777" w:rsidR="00DE7060" w:rsidRPr="00FD0425" w:rsidRDefault="00DE7060" w:rsidP="00CE4633">
            <w:pPr>
              <w:pStyle w:val="TAH"/>
              <w:keepNext w:val="0"/>
              <w:keepLines w:val="0"/>
              <w:widowControl w:val="0"/>
              <w:rPr>
                <w:lang w:eastAsia="ja-JP"/>
              </w:rPr>
            </w:pPr>
            <w:r w:rsidRPr="00FD0425">
              <w:rPr>
                <w:lang w:eastAsia="ja-JP"/>
              </w:rPr>
              <w:t>IE type and reference</w:t>
            </w:r>
          </w:p>
        </w:tc>
        <w:tc>
          <w:tcPr>
            <w:tcW w:w="1728" w:type="dxa"/>
          </w:tcPr>
          <w:p w14:paraId="21D49DD2" w14:textId="77777777" w:rsidR="00DE7060" w:rsidRPr="00FD0425" w:rsidRDefault="00DE7060" w:rsidP="00CE4633">
            <w:pPr>
              <w:pStyle w:val="TAH"/>
              <w:keepNext w:val="0"/>
              <w:keepLines w:val="0"/>
              <w:widowControl w:val="0"/>
              <w:rPr>
                <w:lang w:eastAsia="ja-JP"/>
              </w:rPr>
            </w:pPr>
            <w:r w:rsidRPr="00FD0425">
              <w:rPr>
                <w:lang w:eastAsia="ja-JP"/>
              </w:rPr>
              <w:t>Semantics description</w:t>
            </w:r>
          </w:p>
        </w:tc>
        <w:tc>
          <w:tcPr>
            <w:tcW w:w="1080" w:type="dxa"/>
          </w:tcPr>
          <w:p w14:paraId="74B74EFD" w14:textId="77777777" w:rsidR="00DE7060" w:rsidRPr="00FD0425" w:rsidRDefault="00DE7060" w:rsidP="00CE4633">
            <w:pPr>
              <w:pStyle w:val="TAH"/>
              <w:keepNext w:val="0"/>
              <w:keepLines w:val="0"/>
              <w:widowControl w:val="0"/>
              <w:rPr>
                <w:lang w:eastAsia="ja-JP"/>
              </w:rPr>
            </w:pPr>
            <w:r w:rsidRPr="00FD0425">
              <w:rPr>
                <w:lang w:eastAsia="ja-JP"/>
              </w:rPr>
              <w:t>Criticality</w:t>
            </w:r>
          </w:p>
        </w:tc>
        <w:tc>
          <w:tcPr>
            <w:tcW w:w="1080" w:type="dxa"/>
          </w:tcPr>
          <w:p w14:paraId="375E279D" w14:textId="77777777" w:rsidR="00DE7060" w:rsidRPr="00FD0425" w:rsidRDefault="00DE7060" w:rsidP="00CE4633">
            <w:pPr>
              <w:pStyle w:val="TAH"/>
              <w:keepNext w:val="0"/>
              <w:keepLines w:val="0"/>
              <w:widowControl w:val="0"/>
              <w:rPr>
                <w:lang w:eastAsia="ja-JP"/>
              </w:rPr>
            </w:pPr>
            <w:r w:rsidRPr="00FD0425">
              <w:rPr>
                <w:lang w:eastAsia="ja-JP"/>
              </w:rPr>
              <w:t>Assigned Criticality</w:t>
            </w:r>
          </w:p>
        </w:tc>
      </w:tr>
      <w:tr w:rsidR="00DE7060" w:rsidRPr="00FD0425" w14:paraId="73D7EE48" w14:textId="77777777" w:rsidTr="00CE4633">
        <w:trPr>
          <w:jc w:val="center"/>
        </w:trPr>
        <w:tc>
          <w:tcPr>
            <w:tcW w:w="2160" w:type="dxa"/>
          </w:tcPr>
          <w:p w14:paraId="6EDC0A65" w14:textId="77777777" w:rsidR="00DE7060" w:rsidRPr="00FD0425" w:rsidRDefault="00DE7060" w:rsidP="00CE4633">
            <w:pPr>
              <w:pStyle w:val="TAL"/>
              <w:keepNext w:val="0"/>
              <w:keepLines w:val="0"/>
              <w:widowControl w:val="0"/>
              <w:rPr>
                <w:lang w:eastAsia="ja-JP"/>
              </w:rPr>
            </w:pPr>
            <w:r w:rsidRPr="00FD0425">
              <w:rPr>
                <w:b/>
                <w:bCs/>
                <w:iCs/>
                <w:lang w:eastAsia="ja-JP"/>
              </w:rPr>
              <w:t>PDU Session Resources To Be Setup List</w:t>
            </w:r>
          </w:p>
        </w:tc>
        <w:tc>
          <w:tcPr>
            <w:tcW w:w="1080" w:type="dxa"/>
          </w:tcPr>
          <w:p w14:paraId="0A87B1DE" w14:textId="77777777" w:rsidR="00DE7060" w:rsidRPr="00FD0425" w:rsidRDefault="00DE7060" w:rsidP="00CE4633">
            <w:pPr>
              <w:pStyle w:val="TAL"/>
              <w:keepNext w:val="0"/>
              <w:keepLines w:val="0"/>
              <w:widowControl w:val="0"/>
              <w:rPr>
                <w:lang w:eastAsia="ja-JP"/>
              </w:rPr>
            </w:pPr>
          </w:p>
        </w:tc>
        <w:tc>
          <w:tcPr>
            <w:tcW w:w="1080" w:type="dxa"/>
          </w:tcPr>
          <w:p w14:paraId="12BF37CA" w14:textId="77777777" w:rsidR="00DE7060" w:rsidRPr="00FD0425" w:rsidRDefault="00DE7060" w:rsidP="00CE4633">
            <w:pPr>
              <w:pStyle w:val="TAL"/>
              <w:keepNext w:val="0"/>
              <w:keepLines w:val="0"/>
              <w:widowControl w:val="0"/>
              <w:rPr>
                <w:lang w:eastAsia="ja-JP"/>
              </w:rPr>
            </w:pPr>
            <w:r w:rsidRPr="00FD0425">
              <w:rPr>
                <w:i/>
                <w:lang w:eastAsia="ja-JP"/>
              </w:rPr>
              <w:t>1</w:t>
            </w:r>
          </w:p>
        </w:tc>
        <w:tc>
          <w:tcPr>
            <w:tcW w:w="1512" w:type="dxa"/>
          </w:tcPr>
          <w:p w14:paraId="4CCC0551" w14:textId="77777777" w:rsidR="00DE7060" w:rsidRPr="00FD0425" w:rsidRDefault="00DE7060" w:rsidP="00CE4633">
            <w:pPr>
              <w:pStyle w:val="TAL"/>
              <w:keepNext w:val="0"/>
              <w:keepLines w:val="0"/>
              <w:widowControl w:val="0"/>
              <w:rPr>
                <w:lang w:eastAsia="ja-JP"/>
              </w:rPr>
            </w:pPr>
          </w:p>
        </w:tc>
        <w:tc>
          <w:tcPr>
            <w:tcW w:w="1728" w:type="dxa"/>
          </w:tcPr>
          <w:p w14:paraId="49F4D276" w14:textId="77777777" w:rsidR="00DE7060" w:rsidRPr="00FD0425" w:rsidRDefault="00DE7060" w:rsidP="00CE4633">
            <w:pPr>
              <w:pStyle w:val="TAL"/>
              <w:keepNext w:val="0"/>
              <w:keepLines w:val="0"/>
              <w:widowControl w:val="0"/>
              <w:rPr>
                <w:rFonts w:cs="Arial"/>
                <w:szCs w:val="18"/>
                <w:lang w:eastAsia="ja-JP"/>
              </w:rPr>
            </w:pPr>
          </w:p>
        </w:tc>
        <w:tc>
          <w:tcPr>
            <w:tcW w:w="1080" w:type="dxa"/>
          </w:tcPr>
          <w:p w14:paraId="503AD122"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7B75DE23" w14:textId="77777777" w:rsidR="00DE7060" w:rsidRPr="00FD0425" w:rsidRDefault="00DE7060" w:rsidP="00CE4633">
            <w:pPr>
              <w:pStyle w:val="TAC"/>
              <w:keepNext w:val="0"/>
              <w:keepLines w:val="0"/>
              <w:widowControl w:val="0"/>
              <w:rPr>
                <w:lang w:eastAsia="ja-JP"/>
              </w:rPr>
            </w:pPr>
          </w:p>
        </w:tc>
      </w:tr>
      <w:tr w:rsidR="00DE7060" w:rsidRPr="00FD0425" w14:paraId="5D1BF919" w14:textId="77777777" w:rsidTr="00CE4633">
        <w:trPr>
          <w:jc w:val="center"/>
        </w:trPr>
        <w:tc>
          <w:tcPr>
            <w:tcW w:w="2160" w:type="dxa"/>
          </w:tcPr>
          <w:p w14:paraId="3DDD2CE1" w14:textId="77777777" w:rsidR="00DE7060" w:rsidRPr="00FD0425" w:rsidRDefault="00DE7060" w:rsidP="00CE4633">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14:paraId="690F7CCB" w14:textId="77777777" w:rsidR="00DE7060" w:rsidRPr="00FD0425" w:rsidRDefault="00DE7060" w:rsidP="00CE4633">
            <w:pPr>
              <w:pStyle w:val="TAL"/>
              <w:keepNext w:val="0"/>
              <w:keepLines w:val="0"/>
              <w:widowControl w:val="0"/>
              <w:rPr>
                <w:lang w:eastAsia="ja-JP"/>
              </w:rPr>
            </w:pPr>
          </w:p>
        </w:tc>
        <w:tc>
          <w:tcPr>
            <w:tcW w:w="1080" w:type="dxa"/>
          </w:tcPr>
          <w:p w14:paraId="12335569" w14:textId="77777777" w:rsidR="00DE7060" w:rsidRPr="00FD0425" w:rsidRDefault="00DE7060" w:rsidP="00CE4633">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512" w:type="dxa"/>
          </w:tcPr>
          <w:p w14:paraId="56605291" w14:textId="77777777" w:rsidR="00DE7060" w:rsidRPr="00FD0425" w:rsidRDefault="00DE7060" w:rsidP="00CE4633">
            <w:pPr>
              <w:pStyle w:val="TAL"/>
              <w:keepNext w:val="0"/>
              <w:keepLines w:val="0"/>
              <w:widowControl w:val="0"/>
              <w:rPr>
                <w:lang w:eastAsia="ja-JP"/>
              </w:rPr>
            </w:pPr>
          </w:p>
        </w:tc>
        <w:tc>
          <w:tcPr>
            <w:tcW w:w="1728" w:type="dxa"/>
          </w:tcPr>
          <w:p w14:paraId="484C7212" w14:textId="77777777" w:rsidR="00DE7060" w:rsidRPr="00FD0425" w:rsidRDefault="00DE7060" w:rsidP="00CE4633">
            <w:pPr>
              <w:pStyle w:val="TAL"/>
              <w:keepNext w:val="0"/>
              <w:keepLines w:val="0"/>
              <w:widowControl w:val="0"/>
              <w:rPr>
                <w:lang w:eastAsia="ja-JP"/>
              </w:rPr>
            </w:pPr>
          </w:p>
        </w:tc>
        <w:tc>
          <w:tcPr>
            <w:tcW w:w="1080" w:type="dxa"/>
          </w:tcPr>
          <w:p w14:paraId="37C0FDDF"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01D82BFB" w14:textId="77777777" w:rsidR="00DE7060" w:rsidRPr="00FD0425" w:rsidRDefault="00DE7060" w:rsidP="00CE4633">
            <w:pPr>
              <w:pStyle w:val="TAC"/>
              <w:keepNext w:val="0"/>
              <w:keepLines w:val="0"/>
              <w:widowControl w:val="0"/>
              <w:rPr>
                <w:lang w:eastAsia="ja-JP"/>
              </w:rPr>
            </w:pPr>
          </w:p>
        </w:tc>
      </w:tr>
      <w:tr w:rsidR="00DE7060" w:rsidRPr="00FD0425" w14:paraId="75D356E4" w14:textId="77777777" w:rsidTr="00CE4633">
        <w:trPr>
          <w:jc w:val="center"/>
        </w:trPr>
        <w:tc>
          <w:tcPr>
            <w:tcW w:w="2160" w:type="dxa"/>
          </w:tcPr>
          <w:p w14:paraId="153027C7" w14:textId="77777777" w:rsidR="00DE7060" w:rsidRPr="00FD0425" w:rsidRDefault="00DE7060" w:rsidP="00CE4633">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7372B2CA" w14:textId="77777777" w:rsidR="00DE7060" w:rsidRPr="00FD0425" w:rsidRDefault="00DE7060" w:rsidP="00CE4633">
            <w:pPr>
              <w:pStyle w:val="TAL"/>
              <w:keepNext w:val="0"/>
              <w:keepLines w:val="0"/>
              <w:widowControl w:val="0"/>
              <w:rPr>
                <w:lang w:eastAsia="ja-JP"/>
              </w:rPr>
            </w:pPr>
            <w:r w:rsidRPr="00FD0425">
              <w:rPr>
                <w:rFonts w:eastAsia="Batang"/>
                <w:lang w:eastAsia="ja-JP"/>
              </w:rPr>
              <w:t>M</w:t>
            </w:r>
          </w:p>
        </w:tc>
        <w:tc>
          <w:tcPr>
            <w:tcW w:w="1080" w:type="dxa"/>
          </w:tcPr>
          <w:p w14:paraId="1241E3C0" w14:textId="77777777" w:rsidR="00DE7060" w:rsidRPr="00FD0425" w:rsidRDefault="00DE7060" w:rsidP="00CE4633">
            <w:pPr>
              <w:pStyle w:val="TAL"/>
              <w:keepNext w:val="0"/>
              <w:keepLines w:val="0"/>
              <w:widowControl w:val="0"/>
              <w:rPr>
                <w:bCs/>
                <w:i/>
                <w:szCs w:val="18"/>
                <w:lang w:eastAsia="ja-JP"/>
              </w:rPr>
            </w:pPr>
          </w:p>
        </w:tc>
        <w:tc>
          <w:tcPr>
            <w:tcW w:w="1512" w:type="dxa"/>
          </w:tcPr>
          <w:p w14:paraId="04CAF3AD" w14:textId="77777777" w:rsidR="00DE7060" w:rsidRPr="00FD0425" w:rsidRDefault="00DE7060" w:rsidP="00CE4633">
            <w:pPr>
              <w:pStyle w:val="TAL"/>
              <w:keepNext w:val="0"/>
              <w:keepLines w:val="0"/>
              <w:widowControl w:val="0"/>
              <w:rPr>
                <w:lang w:eastAsia="ja-JP"/>
              </w:rPr>
            </w:pPr>
            <w:r w:rsidRPr="00FD0425">
              <w:rPr>
                <w:lang w:eastAsia="ja-JP"/>
              </w:rPr>
              <w:t>9.2.3.18</w:t>
            </w:r>
          </w:p>
        </w:tc>
        <w:tc>
          <w:tcPr>
            <w:tcW w:w="1728" w:type="dxa"/>
          </w:tcPr>
          <w:p w14:paraId="78F2ECCA" w14:textId="77777777" w:rsidR="00DE7060" w:rsidRPr="00FD0425" w:rsidRDefault="00DE7060" w:rsidP="00CE4633">
            <w:pPr>
              <w:pStyle w:val="TAL"/>
              <w:keepNext w:val="0"/>
              <w:keepLines w:val="0"/>
              <w:widowControl w:val="0"/>
              <w:rPr>
                <w:lang w:eastAsia="ja-JP"/>
              </w:rPr>
            </w:pPr>
          </w:p>
        </w:tc>
        <w:tc>
          <w:tcPr>
            <w:tcW w:w="1080" w:type="dxa"/>
          </w:tcPr>
          <w:p w14:paraId="1A730363"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4955A623" w14:textId="77777777" w:rsidR="00DE7060" w:rsidRPr="00FD0425" w:rsidRDefault="00DE7060" w:rsidP="00CE4633">
            <w:pPr>
              <w:pStyle w:val="TAC"/>
              <w:keepNext w:val="0"/>
              <w:keepLines w:val="0"/>
              <w:widowControl w:val="0"/>
              <w:rPr>
                <w:lang w:eastAsia="ja-JP"/>
              </w:rPr>
            </w:pPr>
          </w:p>
        </w:tc>
      </w:tr>
      <w:tr w:rsidR="00DE7060" w:rsidRPr="00FD0425" w14:paraId="57213823" w14:textId="77777777" w:rsidTr="00CE4633">
        <w:trPr>
          <w:jc w:val="center"/>
        </w:trPr>
        <w:tc>
          <w:tcPr>
            <w:tcW w:w="2160" w:type="dxa"/>
          </w:tcPr>
          <w:p w14:paraId="47B96249" w14:textId="77777777" w:rsidR="00DE7060" w:rsidRPr="00FD0425" w:rsidRDefault="00DE7060" w:rsidP="00CE4633">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2DFC754B" w14:textId="77777777" w:rsidR="00DE7060" w:rsidRPr="00FD0425" w:rsidRDefault="00DE7060" w:rsidP="00CE4633">
            <w:pPr>
              <w:pStyle w:val="TAL"/>
              <w:keepNext w:val="0"/>
              <w:keepLines w:val="0"/>
              <w:widowControl w:val="0"/>
              <w:rPr>
                <w:rFonts w:eastAsia="Batang"/>
                <w:lang w:eastAsia="ja-JP"/>
              </w:rPr>
            </w:pPr>
            <w:r w:rsidRPr="00FD0425">
              <w:rPr>
                <w:rFonts w:cs="Arial"/>
                <w:lang w:eastAsia="ja-JP"/>
              </w:rPr>
              <w:t>M</w:t>
            </w:r>
          </w:p>
        </w:tc>
        <w:tc>
          <w:tcPr>
            <w:tcW w:w="1080" w:type="dxa"/>
          </w:tcPr>
          <w:p w14:paraId="492C91DE" w14:textId="77777777" w:rsidR="00DE7060" w:rsidRPr="00FD0425" w:rsidRDefault="00DE7060" w:rsidP="00CE4633">
            <w:pPr>
              <w:pStyle w:val="TAL"/>
              <w:keepNext w:val="0"/>
              <w:keepLines w:val="0"/>
              <w:widowControl w:val="0"/>
              <w:rPr>
                <w:bCs/>
                <w:i/>
                <w:szCs w:val="18"/>
                <w:lang w:eastAsia="ja-JP"/>
              </w:rPr>
            </w:pPr>
          </w:p>
        </w:tc>
        <w:tc>
          <w:tcPr>
            <w:tcW w:w="1512" w:type="dxa"/>
          </w:tcPr>
          <w:p w14:paraId="4DE4C066" w14:textId="77777777" w:rsidR="00DE7060" w:rsidRPr="00FD0425" w:rsidRDefault="00DE7060" w:rsidP="00CE4633">
            <w:pPr>
              <w:pStyle w:val="TAL"/>
              <w:keepNext w:val="0"/>
              <w:keepLines w:val="0"/>
              <w:widowControl w:val="0"/>
              <w:rPr>
                <w:lang w:eastAsia="ja-JP"/>
              </w:rPr>
            </w:pPr>
            <w:r w:rsidRPr="00FD0425">
              <w:rPr>
                <w:rFonts w:cs="Arial"/>
                <w:lang w:eastAsia="ja-JP"/>
              </w:rPr>
              <w:t>9.2.3.21</w:t>
            </w:r>
          </w:p>
        </w:tc>
        <w:tc>
          <w:tcPr>
            <w:tcW w:w="1728" w:type="dxa"/>
          </w:tcPr>
          <w:p w14:paraId="5BB5DF39" w14:textId="77777777" w:rsidR="00DE7060" w:rsidRPr="00FD0425" w:rsidRDefault="00DE7060" w:rsidP="00CE4633">
            <w:pPr>
              <w:pStyle w:val="TAL"/>
              <w:keepNext w:val="0"/>
              <w:keepLines w:val="0"/>
              <w:widowControl w:val="0"/>
              <w:rPr>
                <w:iCs/>
                <w:lang w:eastAsia="ja-JP"/>
              </w:rPr>
            </w:pPr>
          </w:p>
        </w:tc>
        <w:tc>
          <w:tcPr>
            <w:tcW w:w="1080" w:type="dxa"/>
          </w:tcPr>
          <w:p w14:paraId="6B416333"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46877F08" w14:textId="77777777" w:rsidR="00DE7060" w:rsidRPr="00FD0425" w:rsidRDefault="00DE7060" w:rsidP="00CE4633">
            <w:pPr>
              <w:pStyle w:val="TAC"/>
              <w:keepNext w:val="0"/>
              <w:keepLines w:val="0"/>
              <w:widowControl w:val="0"/>
              <w:rPr>
                <w:iCs/>
                <w:lang w:eastAsia="ja-JP"/>
              </w:rPr>
            </w:pPr>
          </w:p>
        </w:tc>
      </w:tr>
      <w:tr w:rsidR="00DE7060" w:rsidRPr="00FD0425" w14:paraId="014A9091" w14:textId="77777777" w:rsidTr="00CE4633">
        <w:trPr>
          <w:jc w:val="center"/>
        </w:trPr>
        <w:tc>
          <w:tcPr>
            <w:tcW w:w="2160" w:type="dxa"/>
          </w:tcPr>
          <w:p w14:paraId="30737593" w14:textId="77777777" w:rsidR="00DE7060" w:rsidRPr="00FD0425" w:rsidRDefault="00DE7060" w:rsidP="00CE4633">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14:paraId="58726097"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O</w:t>
            </w:r>
          </w:p>
        </w:tc>
        <w:tc>
          <w:tcPr>
            <w:tcW w:w="1080" w:type="dxa"/>
          </w:tcPr>
          <w:p w14:paraId="36F0790B" w14:textId="77777777" w:rsidR="00DE7060" w:rsidRPr="00FD0425" w:rsidRDefault="00DE7060" w:rsidP="00CE4633">
            <w:pPr>
              <w:pStyle w:val="TAL"/>
              <w:keepNext w:val="0"/>
              <w:keepLines w:val="0"/>
              <w:widowControl w:val="0"/>
              <w:rPr>
                <w:bCs/>
                <w:i/>
                <w:szCs w:val="18"/>
                <w:lang w:eastAsia="ja-JP"/>
              </w:rPr>
            </w:pPr>
          </w:p>
        </w:tc>
        <w:tc>
          <w:tcPr>
            <w:tcW w:w="1512" w:type="dxa"/>
          </w:tcPr>
          <w:p w14:paraId="42605BF6" w14:textId="77777777" w:rsidR="00DE7060" w:rsidRPr="00FD0425" w:rsidRDefault="00DE7060" w:rsidP="00CE4633">
            <w:pPr>
              <w:pStyle w:val="TAL"/>
              <w:keepNext w:val="0"/>
              <w:keepLines w:val="0"/>
              <w:widowControl w:val="0"/>
              <w:rPr>
                <w:lang w:eastAsia="ja-JP"/>
              </w:rPr>
            </w:pPr>
            <w:r w:rsidRPr="00FD0425">
              <w:rPr>
                <w:lang w:eastAsia="ja-JP"/>
              </w:rPr>
              <w:t>PDU Session Aggregate Maximum Bit Rate</w:t>
            </w:r>
          </w:p>
          <w:p w14:paraId="05B4B25B" w14:textId="77777777" w:rsidR="00DE7060" w:rsidRPr="00FD0425" w:rsidRDefault="00DE7060" w:rsidP="00CE4633">
            <w:pPr>
              <w:pStyle w:val="TAL"/>
              <w:keepNext w:val="0"/>
              <w:keepLines w:val="0"/>
              <w:widowControl w:val="0"/>
              <w:rPr>
                <w:lang w:eastAsia="ja-JP"/>
              </w:rPr>
            </w:pPr>
            <w:r w:rsidRPr="00FD0425">
              <w:rPr>
                <w:lang w:eastAsia="ja-JP"/>
              </w:rPr>
              <w:t>9.2.3.69</w:t>
            </w:r>
          </w:p>
        </w:tc>
        <w:tc>
          <w:tcPr>
            <w:tcW w:w="1728" w:type="dxa"/>
          </w:tcPr>
          <w:p w14:paraId="002AF334" w14:textId="77777777" w:rsidR="00DE7060" w:rsidRPr="00FD0425" w:rsidRDefault="00DE7060" w:rsidP="00CE4633">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14:paraId="0AC0B077"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1D3E7CE8" w14:textId="77777777" w:rsidR="00DE7060" w:rsidRPr="00FD0425" w:rsidRDefault="00DE7060" w:rsidP="00CE4633">
            <w:pPr>
              <w:pStyle w:val="TAC"/>
              <w:keepNext w:val="0"/>
              <w:keepLines w:val="0"/>
              <w:widowControl w:val="0"/>
              <w:rPr>
                <w:lang w:eastAsia="ja-JP"/>
              </w:rPr>
            </w:pPr>
          </w:p>
        </w:tc>
      </w:tr>
      <w:tr w:rsidR="00DE7060" w:rsidRPr="00FD0425" w14:paraId="6F3A47E3" w14:textId="77777777" w:rsidTr="00CE4633">
        <w:trPr>
          <w:jc w:val="center"/>
        </w:trPr>
        <w:tc>
          <w:tcPr>
            <w:tcW w:w="2160" w:type="dxa"/>
          </w:tcPr>
          <w:p w14:paraId="2498A910" w14:textId="77777777" w:rsidR="00DE7060" w:rsidRPr="00FD0425" w:rsidRDefault="00DE7060" w:rsidP="00CE4633">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0F9A8440"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M</w:t>
            </w:r>
          </w:p>
        </w:tc>
        <w:tc>
          <w:tcPr>
            <w:tcW w:w="1080" w:type="dxa"/>
          </w:tcPr>
          <w:p w14:paraId="35D03FC7" w14:textId="77777777" w:rsidR="00DE7060" w:rsidRPr="00FD0425" w:rsidRDefault="00DE7060" w:rsidP="00CE4633">
            <w:pPr>
              <w:pStyle w:val="TAL"/>
              <w:keepNext w:val="0"/>
              <w:keepLines w:val="0"/>
              <w:widowControl w:val="0"/>
              <w:rPr>
                <w:bCs/>
                <w:i/>
                <w:szCs w:val="18"/>
                <w:lang w:eastAsia="ja-JP"/>
              </w:rPr>
            </w:pPr>
          </w:p>
        </w:tc>
        <w:tc>
          <w:tcPr>
            <w:tcW w:w="1512" w:type="dxa"/>
          </w:tcPr>
          <w:p w14:paraId="112B756F" w14:textId="77777777" w:rsidR="00DE7060" w:rsidRPr="00FD0425" w:rsidRDefault="00DE7060" w:rsidP="00CE4633">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4B44E962" w14:textId="77777777" w:rsidR="00DE7060" w:rsidRPr="00FD0425" w:rsidRDefault="00DE7060" w:rsidP="00CE4633">
            <w:pPr>
              <w:pStyle w:val="TAL"/>
              <w:keepNext w:val="0"/>
              <w:keepLines w:val="0"/>
              <w:widowControl w:val="0"/>
              <w:rPr>
                <w:lang w:eastAsia="ja-JP"/>
              </w:rPr>
            </w:pPr>
            <w:r w:rsidRPr="00FD0425">
              <w:rPr>
                <w:rFonts w:eastAsia="宋体" w:hint="eastAsia"/>
                <w:lang w:eastAsia="zh-CN"/>
              </w:rPr>
              <w:t>UPF</w:t>
            </w:r>
            <w:r w:rsidRPr="00FD0425">
              <w:rPr>
                <w:lang w:eastAsia="ja-JP"/>
              </w:rPr>
              <w:t xml:space="preserve"> endpoint of the </w:t>
            </w:r>
            <w:r w:rsidRPr="00FD0425">
              <w:rPr>
                <w:rFonts w:eastAsia="宋体" w:hint="eastAsia"/>
                <w:lang w:eastAsia="zh-CN"/>
              </w:rPr>
              <w:t>NG-U</w:t>
            </w:r>
            <w:r w:rsidRPr="00FD0425">
              <w:rPr>
                <w:lang w:eastAsia="ja-JP"/>
              </w:rPr>
              <w:t xml:space="preserve"> transport bearer. For delivery of UL PDUs</w:t>
            </w:r>
          </w:p>
        </w:tc>
        <w:tc>
          <w:tcPr>
            <w:tcW w:w="1080" w:type="dxa"/>
          </w:tcPr>
          <w:p w14:paraId="2DBA2813" w14:textId="77777777" w:rsidR="00DE7060" w:rsidRPr="00FD0425" w:rsidRDefault="00DE7060" w:rsidP="00CE4633">
            <w:pPr>
              <w:pStyle w:val="TAC"/>
              <w:keepNext w:val="0"/>
              <w:keepLines w:val="0"/>
              <w:widowControl w:val="0"/>
              <w:rPr>
                <w:rFonts w:eastAsia="宋体"/>
                <w:lang w:eastAsia="zh-CN"/>
              </w:rPr>
            </w:pPr>
            <w:r w:rsidRPr="00FD0425">
              <w:rPr>
                <w:lang w:eastAsia="ja-JP"/>
              </w:rPr>
              <w:t>–</w:t>
            </w:r>
          </w:p>
        </w:tc>
        <w:tc>
          <w:tcPr>
            <w:tcW w:w="1080" w:type="dxa"/>
          </w:tcPr>
          <w:p w14:paraId="59A021B7" w14:textId="77777777" w:rsidR="00DE7060" w:rsidRPr="00FD0425" w:rsidRDefault="00DE7060" w:rsidP="00CE4633">
            <w:pPr>
              <w:pStyle w:val="TAC"/>
              <w:keepNext w:val="0"/>
              <w:keepLines w:val="0"/>
              <w:widowControl w:val="0"/>
              <w:rPr>
                <w:rFonts w:eastAsia="宋体"/>
                <w:lang w:eastAsia="zh-CN"/>
              </w:rPr>
            </w:pPr>
          </w:p>
        </w:tc>
      </w:tr>
      <w:tr w:rsidR="00DE7060" w:rsidRPr="00FD0425" w14:paraId="2938ACB0" w14:textId="77777777" w:rsidTr="00CE4633">
        <w:trPr>
          <w:jc w:val="center"/>
        </w:trPr>
        <w:tc>
          <w:tcPr>
            <w:tcW w:w="2160" w:type="dxa"/>
          </w:tcPr>
          <w:p w14:paraId="29E4CA93" w14:textId="77777777" w:rsidR="00DE7060" w:rsidRPr="000F61A6" w:rsidRDefault="00DE7060" w:rsidP="00CE4633">
            <w:pPr>
              <w:pStyle w:val="TAL"/>
              <w:keepNext w:val="0"/>
              <w:keepLines w:val="0"/>
              <w:widowControl w:val="0"/>
              <w:ind w:left="227"/>
              <w:rPr>
                <w:lang w:val="fr-FR" w:eastAsia="ja-JP"/>
              </w:rPr>
            </w:pPr>
            <w:r w:rsidRPr="000F61A6">
              <w:rPr>
                <w:lang w:val="fr-FR" w:eastAsia="ja-JP"/>
              </w:rPr>
              <w:t>&gt;&gt;</w:t>
            </w:r>
            <w:bookmarkStart w:id="338" w:name="_Hlk525921959"/>
            <w:r w:rsidRPr="000F61A6">
              <w:rPr>
                <w:snapToGrid w:val="0"/>
                <w:lang w:val="fr-FR"/>
              </w:rPr>
              <w:t>Source DL NG-U TNL Information</w:t>
            </w:r>
            <w:bookmarkEnd w:id="338"/>
          </w:p>
        </w:tc>
        <w:tc>
          <w:tcPr>
            <w:tcW w:w="1080" w:type="dxa"/>
          </w:tcPr>
          <w:p w14:paraId="493C2DA9" w14:textId="77777777" w:rsidR="00DE7060" w:rsidRPr="00FD0425" w:rsidRDefault="00DE7060" w:rsidP="00CE4633">
            <w:pPr>
              <w:pStyle w:val="TAL"/>
              <w:keepNext w:val="0"/>
              <w:keepLines w:val="0"/>
              <w:widowControl w:val="0"/>
              <w:rPr>
                <w:rFonts w:eastAsia="Batang"/>
                <w:lang w:eastAsia="ja-JP"/>
              </w:rPr>
            </w:pPr>
            <w:r w:rsidRPr="00FD0425">
              <w:rPr>
                <w:lang w:eastAsia="ja-JP"/>
              </w:rPr>
              <w:t>O</w:t>
            </w:r>
          </w:p>
        </w:tc>
        <w:tc>
          <w:tcPr>
            <w:tcW w:w="1080" w:type="dxa"/>
          </w:tcPr>
          <w:p w14:paraId="24B09871" w14:textId="77777777" w:rsidR="00DE7060" w:rsidRPr="00FD0425" w:rsidRDefault="00DE7060" w:rsidP="00CE4633">
            <w:pPr>
              <w:pStyle w:val="TAL"/>
              <w:keepNext w:val="0"/>
              <w:keepLines w:val="0"/>
              <w:widowControl w:val="0"/>
              <w:rPr>
                <w:bCs/>
                <w:i/>
                <w:szCs w:val="18"/>
                <w:lang w:eastAsia="ja-JP"/>
              </w:rPr>
            </w:pPr>
          </w:p>
        </w:tc>
        <w:tc>
          <w:tcPr>
            <w:tcW w:w="1512" w:type="dxa"/>
          </w:tcPr>
          <w:p w14:paraId="25D4FE0B" w14:textId="77777777" w:rsidR="00DE7060" w:rsidRPr="00FD0425" w:rsidRDefault="00DE7060" w:rsidP="00CE4633">
            <w:pPr>
              <w:pStyle w:val="TAL"/>
              <w:keepNext w:val="0"/>
              <w:keepLines w:val="0"/>
              <w:widowControl w:val="0"/>
              <w:rPr>
                <w:lang w:eastAsia="ja-JP"/>
              </w:rPr>
            </w:pPr>
            <w:r w:rsidRPr="00FD0425">
              <w:rPr>
                <w:lang w:eastAsia="ja-JP"/>
              </w:rPr>
              <w:t>UP Transport Layer Information 9.2.3.30</w:t>
            </w:r>
          </w:p>
        </w:tc>
        <w:tc>
          <w:tcPr>
            <w:tcW w:w="1728" w:type="dxa"/>
          </w:tcPr>
          <w:p w14:paraId="7722C169" w14:textId="77777777" w:rsidR="00DE7060" w:rsidRPr="00FD0425" w:rsidRDefault="00DE7060" w:rsidP="00CE4633">
            <w:pPr>
              <w:pStyle w:val="TAL"/>
              <w:keepNext w:val="0"/>
              <w:keepLines w:val="0"/>
              <w:widowControl w:val="0"/>
              <w:rPr>
                <w:rFonts w:eastAsia="宋体"/>
                <w:lang w:eastAsia="zh-CN"/>
              </w:rPr>
            </w:pPr>
            <w:r w:rsidRPr="00FD0425">
              <w:rPr>
                <w:lang w:eastAsia="ja-JP"/>
              </w:rPr>
              <w:t xml:space="preserve">Indicates the possibility to keep the NG-U GTP-U tunnel termination </w:t>
            </w:r>
            <w:r w:rsidRPr="00FD0425">
              <w:rPr>
                <w:lang w:eastAsia="ja-JP"/>
              </w:rPr>
              <w:lastRenderedPageBreak/>
              <w:t>point at the target NG-RAN node.</w:t>
            </w:r>
          </w:p>
        </w:tc>
        <w:tc>
          <w:tcPr>
            <w:tcW w:w="1080" w:type="dxa"/>
          </w:tcPr>
          <w:p w14:paraId="0B62DC0C" w14:textId="77777777" w:rsidR="00DE7060" w:rsidRPr="00FD0425" w:rsidRDefault="00DE7060" w:rsidP="00CE4633">
            <w:pPr>
              <w:pStyle w:val="TAC"/>
              <w:keepNext w:val="0"/>
              <w:keepLines w:val="0"/>
              <w:widowControl w:val="0"/>
              <w:rPr>
                <w:lang w:eastAsia="ja-JP"/>
              </w:rPr>
            </w:pPr>
            <w:r w:rsidRPr="00FD0425">
              <w:rPr>
                <w:lang w:eastAsia="ja-JP"/>
              </w:rPr>
              <w:lastRenderedPageBreak/>
              <w:t>–</w:t>
            </w:r>
          </w:p>
        </w:tc>
        <w:tc>
          <w:tcPr>
            <w:tcW w:w="1080" w:type="dxa"/>
          </w:tcPr>
          <w:p w14:paraId="6AA0786C" w14:textId="77777777" w:rsidR="00DE7060" w:rsidRPr="00FD0425" w:rsidRDefault="00DE7060" w:rsidP="00CE4633">
            <w:pPr>
              <w:pStyle w:val="TAC"/>
              <w:keepNext w:val="0"/>
              <w:keepLines w:val="0"/>
              <w:widowControl w:val="0"/>
              <w:rPr>
                <w:lang w:eastAsia="ja-JP"/>
              </w:rPr>
            </w:pPr>
          </w:p>
        </w:tc>
      </w:tr>
      <w:tr w:rsidR="00DE7060" w:rsidRPr="00FD0425" w14:paraId="2F6A3C0A" w14:textId="77777777" w:rsidTr="00CE4633">
        <w:trPr>
          <w:jc w:val="center"/>
        </w:trPr>
        <w:tc>
          <w:tcPr>
            <w:tcW w:w="2160" w:type="dxa"/>
          </w:tcPr>
          <w:p w14:paraId="7E45B386" w14:textId="77777777" w:rsidR="00DE7060" w:rsidRPr="00FD0425" w:rsidRDefault="00DE7060" w:rsidP="00CE4633">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530528D8" w14:textId="77777777" w:rsidR="00DE7060" w:rsidRPr="00FD0425" w:rsidRDefault="00DE7060" w:rsidP="00CE4633">
            <w:pPr>
              <w:pStyle w:val="TAL"/>
              <w:keepNext w:val="0"/>
              <w:keepLines w:val="0"/>
              <w:widowControl w:val="0"/>
              <w:rPr>
                <w:rFonts w:eastAsia="Batang"/>
              </w:rPr>
            </w:pPr>
            <w:r w:rsidRPr="00FD0425">
              <w:rPr>
                <w:rFonts w:hint="eastAsia"/>
              </w:rPr>
              <w:t>O</w:t>
            </w:r>
          </w:p>
        </w:tc>
        <w:tc>
          <w:tcPr>
            <w:tcW w:w="1080" w:type="dxa"/>
          </w:tcPr>
          <w:p w14:paraId="07FCC867" w14:textId="77777777" w:rsidR="00DE7060" w:rsidRPr="00FD0425" w:rsidRDefault="00DE7060" w:rsidP="00CE4633">
            <w:pPr>
              <w:pStyle w:val="TAL"/>
              <w:keepNext w:val="0"/>
              <w:keepLines w:val="0"/>
              <w:widowControl w:val="0"/>
              <w:rPr>
                <w:bCs/>
                <w:i/>
                <w:szCs w:val="18"/>
                <w:lang w:eastAsia="ja-JP"/>
              </w:rPr>
            </w:pPr>
          </w:p>
        </w:tc>
        <w:tc>
          <w:tcPr>
            <w:tcW w:w="1512" w:type="dxa"/>
          </w:tcPr>
          <w:p w14:paraId="07A0DA68" w14:textId="77777777" w:rsidR="00DE7060" w:rsidRPr="00FD0425" w:rsidRDefault="00DE7060" w:rsidP="00CE4633">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40E78A18" w14:textId="77777777" w:rsidR="00DE7060" w:rsidRPr="00FD0425" w:rsidRDefault="00DE7060" w:rsidP="00CE4633">
            <w:pPr>
              <w:pStyle w:val="TAL"/>
              <w:keepNext w:val="0"/>
              <w:keepLines w:val="0"/>
              <w:widowControl w:val="0"/>
              <w:rPr>
                <w:lang w:eastAsia="ja-JP"/>
              </w:rPr>
            </w:pPr>
          </w:p>
        </w:tc>
        <w:tc>
          <w:tcPr>
            <w:tcW w:w="1080" w:type="dxa"/>
          </w:tcPr>
          <w:p w14:paraId="0DA98B0C"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3C47F40C" w14:textId="77777777" w:rsidR="00DE7060" w:rsidRPr="00FD0425" w:rsidRDefault="00DE7060" w:rsidP="00CE4633">
            <w:pPr>
              <w:pStyle w:val="TAC"/>
              <w:keepNext w:val="0"/>
              <w:keepLines w:val="0"/>
              <w:widowControl w:val="0"/>
              <w:rPr>
                <w:lang w:eastAsia="ja-JP"/>
              </w:rPr>
            </w:pPr>
          </w:p>
        </w:tc>
      </w:tr>
      <w:tr w:rsidR="00DE7060" w:rsidRPr="00FD0425" w14:paraId="7144A613" w14:textId="77777777" w:rsidTr="00CE4633">
        <w:trPr>
          <w:jc w:val="center"/>
        </w:trPr>
        <w:tc>
          <w:tcPr>
            <w:tcW w:w="2160" w:type="dxa"/>
          </w:tcPr>
          <w:p w14:paraId="198E10A5" w14:textId="77777777" w:rsidR="00DE7060" w:rsidRPr="00FD0425" w:rsidRDefault="00DE7060" w:rsidP="00CE4633">
            <w:pPr>
              <w:pStyle w:val="TAL"/>
              <w:keepNext w:val="0"/>
              <w:keepLines w:val="0"/>
              <w:widowControl w:val="0"/>
              <w:ind w:left="227"/>
              <w:rPr>
                <w:lang w:eastAsia="ja-JP"/>
              </w:rPr>
            </w:pPr>
            <w:r w:rsidRPr="00FD0425">
              <w:rPr>
                <w:lang w:eastAsia="ja-JP"/>
              </w:rPr>
              <w:t>&gt;&gt;PDU Session Type</w:t>
            </w:r>
          </w:p>
        </w:tc>
        <w:tc>
          <w:tcPr>
            <w:tcW w:w="1080" w:type="dxa"/>
          </w:tcPr>
          <w:p w14:paraId="7A214894"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M</w:t>
            </w:r>
          </w:p>
        </w:tc>
        <w:tc>
          <w:tcPr>
            <w:tcW w:w="1080" w:type="dxa"/>
          </w:tcPr>
          <w:p w14:paraId="69EA5045" w14:textId="77777777" w:rsidR="00DE7060" w:rsidRPr="00FD0425" w:rsidRDefault="00DE7060" w:rsidP="00CE4633">
            <w:pPr>
              <w:pStyle w:val="TAL"/>
              <w:keepNext w:val="0"/>
              <w:keepLines w:val="0"/>
              <w:widowControl w:val="0"/>
              <w:rPr>
                <w:bCs/>
                <w:i/>
                <w:szCs w:val="18"/>
                <w:lang w:eastAsia="ja-JP"/>
              </w:rPr>
            </w:pPr>
          </w:p>
        </w:tc>
        <w:tc>
          <w:tcPr>
            <w:tcW w:w="1512" w:type="dxa"/>
          </w:tcPr>
          <w:p w14:paraId="5D1666AB" w14:textId="77777777" w:rsidR="00DE7060" w:rsidRPr="00FD0425" w:rsidRDefault="00DE7060" w:rsidP="00CE4633">
            <w:pPr>
              <w:pStyle w:val="TAL"/>
              <w:keepNext w:val="0"/>
              <w:keepLines w:val="0"/>
              <w:widowControl w:val="0"/>
              <w:rPr>
                <w:lang w:eastAsia="ja-JP"/>
              </w:rPr>
            </w:pPr>
            <w:r w:rsidRPr="00FD0425">
              <w:rPr>
                <w:lang w:eastAsia="ja-JP"/>
              </w:rPr>
              <w:t>9.2.3.19</w:t>
            </w:r>
          </w:p>
        </w:tc>
        <w:tc>
          <w:tcPr>
            <w:tcW w:w="1728" w:type="dxa"/>
          </w:tcPr>
          <w:p w14:paraId="3F6D94C6" w14:textId="77777777" w:rsidR="00DE7060" w:rsidRPr="00FD0425" w:rsidRDefault="00DE7060" w:rsidP="00CE4633">
            <w:pPr>
              <w:pStyle w:val="TAL"/>
              <w:keepNext w:val="0"/>
              <w:keepLines w:val="0"/>
              <w:widowControl w:val="0"/>
              <w:rPr>
                <w:lang w:eastAsia="ja-JP"/>
              </w:rPr>
            </w:pPr>
          </w:p>
        </w:tc>
        <w:tc>
          <w:tcPr>
            <w:tcW w:w="1080" w:type="dxa"/>
          </w:tcPr>
          <w:p w14:paraId="69F143EC"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67C7A653" w14:textId="77777777" w:rsidR="00DE7060" w:rsidRPr="00FD0425" w:rsidRDefault="00DE7060" w:rsidP="00CE4633">
            <w:pPr>
              <w:pStyle w:val="TAC"/>
              <w:keepNext w:val="0"/>
              <w:keepLines w:val="0"/>
              <w:widowControl w:val="0"/>
              <w:rPr>
                <w:lang w:eastAsia="ja-JP"/>
              </w:rPr>
            </w:pPr>
          </w:p>
        </w:tc>
      </w:tr>
      <w:tr w:rsidR="00DE7060" w:rsidRPr="00FD0425" w14:paraId="46833060" w14:textId="77777777" w:rsidTr="00CE4633">
        <w:trPr>
          <w:jc w:val="center"/>
        </w:trPr>
        <w:tc>
          <w:tcPr>
            <w:tcW w:w="2160" w:type="dxa"/>
          </w:tcPr>
          <w:p w14:paraId="71A424A1" w14:textId="77777777" w:rsidR="00DE7060" w:rsidRPr="00FD0425" w:rsidRDefault="00DE7060" w:rsidP="00CE4633">
            <w:pPr>
              <w:pStyle w:val="TAL"/>
              <w:keepNext w:val="0"/>
              <w:keepLines w:val="0"/>
              <w:widowControl w:val="0"/>
              <w:ind w:left="227"/>
              <w:rPr>
                <w:lang w:eastAsia="ja-JP"/>
              </w:rPr>
            </w:pPr>
            <w:r w:rsidRPr="00FD0425">
              <w:rPr>
                <w:lang w:eastAsia="ja-JP"/>
              </w:rPr>
              <w:t>&gt;&gt;Network Instance</w:t>
            </w:r>
          </w:p>
        </w:tc>
        <w:tc>
          <w:tcPr>
            <w:tcW w:w="1080" w:type="dxa"/>
          </w:tcPr>
          <w:p w14:paraId="411E2CE6"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O</w:t>
            </w:r>
          </w:p>
        </w:tc>
        <w:tc>
          <w:tcPr>
            <w:tcW w:w="1080" w:type="dxa"/>
          </w:tcPr>
          <w:p w14:paraId="3DAD497F" w14:textId="77777777" w:rsidR="00DE7060" w:rsidRPr="00FD0425" w:rsidRDefault="00DE7060" w:rsidP="00CE4633">
            <w:pPr>
              <w:pStyle w:val="TAL"/>
              <w:keepNext w:val="0"/>
              <w:keepLines w:val="0"/>
              <w:widowControl w:val="0"/>
              <w:rPr>
                <w:bCs/>
                <w:i/>
                <w:szCs w:val="18"/>
                <w:lang w:eastAsia="ja-JP"/>
              </w:rPr>
            </w:pPr>
          </w:p>
        </w:tc>
        <w:tc>
          <w:tcPr>
            <w:tcW w:w="1512" w:type="dxa"/>
          </w:tcPr>
          <w:p w14:paraId="3BE97417" w14:textId="77777777" w:rsidR="00DE7060" w:rsidRPr="00FD0425" w:rsidRDefault="00DE7060" w:rsidP="00CE4633">
            <w:pPr>
              <w:pStyle w:val="TAL"/>
              <w:keepNext w:val="0"/>
              <w:keepLines w:val="0"/>
              <w:widowControl w:val="0"/>
              <w:rPr>
                <w:lang w:eastAsia="ja-JP"/>
              </w:rPr>
            </w:pPr>
            <w:r w:rsidRPr="00FD0425">
              <w:rPr>
                <w:lang w:eastAsia="ja-JP"/>
              </w:rPr>
              <w:t>9.2.3.85</w:t>
            </w:r>
          </w:p>
        </w:tc>
        <w:tc>
          <w:tcPr>
            <w:tcW w:w="1728" w:type="dxa"/>
          </w:tcPr>
          <w:p w14:paraId="06175FDD" w14:textId="77777777" w:rsidR="00DE7060" w:rsidRPr="00FD0425" w:rsidRDefault="00DE7060" w:rsidP="00CE4633">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49C55C07" w14:textId="77777777" w:rsidR="00DE7060" w:rsidRPr="00FD0425" w:rsidRDefault="00DE7060" w:rsidP="00CE4633">
            <w:pPr>
              <w:pStyle w:val="TAC"/>
              <w:keepNext w:val="0"/>
              <w:keepLines w:val="0"/>
              <w:widowControl w:val="0"/>
              <w:rPr>
                <w:lang w:eastAsia="ja-JP"/>
              </w:rPr>
            </w:pPr>
            <w:r w:rsidRPr="00FD0425">
              <w:rPr>
                <w:lang w:eastAsia="ja-JP"/>
              </w:rPr>
              <w:t>–</w:t>
            </w:r>
          </w:p>
        </w:tc>
        <w:tc>
          <w:tcPr>
            <w:tcW w:w="1080" w:type="dxa"/>
          </w:tcPr>
          <w:p w14:paraId="336861F8" w14:textId="77777777" w:rsidR="00DE7060" w:rsidRPr="00FD0425" w:rsidRDefault="00DE7060" w:rsidP="00CE4633">
            <w:pPr>
              <w:pStyle w:val="TAC"/>
              <w:keepNext w:val="0"/>
              <w:keepLines w:val="0"/>
              <w:widowControl w:val="0"/>
              <w:rPr>
                <w:lang w:eastAsia="ja-JP"/>
              </w:rPr>
            </w:pPr>
          </w:p>
        </w:tc>
      </w:tr>
      <w:tr w:rsidR="00DE7060" w:rsidRPr="00FD0425" w14:paraId="0144E16B" w14:textId="77777777" w:rsidTr="00CE4633">
        <w:trPr>
          <w:jc w:val="center"/>
        </w:trPr>
        <w:tc>
          <w:tcPr>
            <w:tcW w:w="2160" w:type="dxa"/>
          </w:tcPr>
          <w:p w14:paraId="31E39F14" w14:textId="77777777" w:rsidR="00DE7060" w:rsidRPr="00FD0425" w:rsidRDefault="00DE7060" w:rsidP="00CE4633">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14:paraId="045A91B2" w14:textId="77777777" w:rsidR="00DE7060" w:rsidRPr="00FD0425" w:rsidRDefault="00DE7060" w:rsidP="00CE4633">
            <w:pPr>
              <w:pStyle w:val="TAL"/>
              <w:keepNext w:val="0"/>
              <w:keepLines w:val="0"/>
              <w:widowControl w:val="0"/>
              <w:rPr>
                <w:rFonts w:eastAsia="Batang"/>
                <w:lang w:eastAsia="ja-JP"/>
              </w:rPr>
            </w:pPr>
          </w:p>
        </w:tc>
        <w:tc>
          <w:tcPr>
            <w:tcW w:w="1080" w:type="dxa"/>
          </w:tcPr>
          <w:p w14:paraId="2193FB75" w14:textId="77777777" w:rsidR="00DE7060" w:rsidRPr="00FD0425" w:rsidRDefault="00DE7060" w:rsidP="00CE4633">
            <w:pPr>
              <w:pStyle w:val="TAL"/>
              <w:keepNext w:val="0"/>
              <w:keepLines w:val="0"/>
              <w:widowControl w:val="0"/>
              <w:rPr>
                <w:bCs/>
                <w:i/>
                <w:szCs w:val="18"/>
                <w:lang w:eastAsia="ja-JP"/>
              </w:rPr>
            </w:pPr>
            <w:r w:rsidRPr="00FD0425">
              <w:rPr>
                <w:i/>
                <w:lang w:eastAsia="ja-JP"/>
              </w:rPr>
              <w:t>1</w:t>
            </w:r>
          </w:p>
        </w:tc>
        <w:tc>
          <w:tcPr>
            <w:tcW w:w="1512" w:type="dxa"/>
          </w:tcPr>
          <w:p w14:paraId="45228E45" w14:textId="77777777" w:rsidR="00DE7060" w:rsidRPr="00FD0425" w:rsidRDefault="00DE7060" w:rsidP="00CE4633">
            <w:pPr>
              <w:pStyle w:val="TAL"/>
              <w:keepNext w:val="0"/>
              <w:keepLines w:val="0"/>
              <w:widowControl w:val="0"/>
              <w:rPr>
                <w:lang w:eastAsia="ja-JP"/>
              </w:rPr>
            </w:pPr>
          </w:p>
        </w:tc>
        <w:tc>
          <w:tcPr>
            <w:tcW w:w="1728" w:type="dxa"/>
          </w:tcPr>
          <w:p w14:paraId="59B8D3F1" w14:textId="77777777" w:rsidR="00DE7060" w:rsidRPr="00FD0425" w:rsidRDefault="00DE7060" w:rsidP="00CE4633">
            <w:pPr>
              <w:pStyle w:val="TAL"/>
              <w:keepNext w:val="0"/>
              <w:keepLines w:val="0"/>
              <w:widowControl w:val="0"/>
              <w:rPr>
                <w:iCs/>
                <w:lang w:eastAsia="ja-JP"/>
              </w:rPr>
            </w:pPr>
          </w:p>
        </w:tc>
        <w:tc>
          <w:tcPr>
            <w:tcW w:w="1080" w:type="dxa"/>
          </w:tcPr>
          <w:p w14:paraId="22A7AD74"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15B5FA02" w14:textId="77777777" w:rsidR="00DE7060" w:rsidRPr="00FD0425" w:rsidRDefault="00DE7060" w:rsidP="00CE4633">
            <w:pPr>
              <w:pStyle w:val="TAC"/>
              <w:keepNext w:val="0"/>
              <w:keepLines w:val="0"/>
              <w:widowControl w:val="0"/>
              <w:rPr>
                <w:iCs/>
                <w:lang w:eastAsia="ja-JP"/>
              </w:rPr>
            </w:pPr>
          </w:p>
        </w:tc>
      </w:tr>
      <w:tr w:rsidR="00DE7060" w:rsidRPr="00FD0425" w14:paraId="45DD1CCB" w14:textId="77777777" w:rsidTr="00CE4633">
        <w:trPr>
          <w:jc w:val="center"/>
        </w:trPr>
        <w:tc>
          <w:tcPr>
            <w:tcW w:w="2160" w:type="dxa"/>
          </w:tcPr>
          <w:p w14:paraId="4A886C4F" w14:textId="77777777" w:rsidR="00DE7060" w:rsidRPr="00FD0425" w:rsidRDefault="00DE7060" w:rsidP="00CE4633">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14:paraId="6EAFF381" w14:textId="77777777" w:rsidR="00DE7060" w:rsidRPr="00FD0425" w:rsidRDefault="00DE7060" w:rsidP="00CE4633">
            <w:pPr>
              <w:pStyle w:val="TAL"/>
              <w:keepNext w:val="0"/>
              <w:keepLines w:val="0"/>
              <w:widowControl w:val="0"/>
              <w:rPr>
                <w:rFonts w:eastAsia="Batang"/>
                <w:lang w:eastAsia="ja-JP"/>
              </w:rPr>
            </w:pPr>
          </w:p>
        </w:tc>
        <w:tc>
          <w:tcPr>
            <w:tcW w:w="1080" w:type="dxa"/>
          </w:tcPr>
          <w:p w14:paraId="6F1D9B3D" w14:textId="77777777" w:rsidR="00DE7060" w:rsidRPr="00FD0425" w:rsidRDefault="00DE7060" w:rsidP="00CE4633">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5DD96B45" w14:textId="77777777" w:rsidR="00DE7060" w:rsidRPr="00FD0425" w:rsidRDefault="00DE7060" w:rsidP="00CE4633">
            <w:pPr>
              <w:pStyle w:val="TAL"/>
              <w:keepNext w:val="0"/>
              <w:keepLines w:val="0"/>
              <w:widowControl w:val="0"/>
              <w:rPr>
                <w:lang w:eastAsia="ja-JP"/>
              </w:rPr>
            </w:pPr>
          </w:p>
        </w:tc>
        <w:tc>
          <w:tcPr>
            <w:tcW w:w="1728" w:type="dxa"/>
          </w:tcPr>
          <w:p w14:paraId="78F5167F" w14:textId="77777777" w:rsidR="00DE7060" w:rsidRPr="00FD0425" w:rsidRDefault="00DE7060" w:rsidP="00CE4633">
            <w:pPr>
              <w:pStyle w:val="TAL"/>
              <w:keepNext w:val="0"/>
              <w:keepLines w:val="0"/>
              <w:widowControl w:val="0"/>
              <w:rPr>
                <w:iCs/>
                <w:lang w:eastAsia="ja-JP"/>
              </w:rPr>
            </w:pPr>
          </w:p>
        </w:tc>
        <w:tc>
          <w:tcPr>
            <w:tcW w:w="1080" w:type="dxa"/>
          </w:tcPr>
          <w:p w14:paraId="6D6CFD92"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0948B890" w14:textId="77777777" w:rsidR="00DE7060" w:rsidRPr="00FD0425" w:rsidRDefault="00DE7060" w:rsidP="00CE4633">
            <w:pPr>
              <w:pStyle w:val="TAC"/>
              <w:keepNext w:val="0"/>
              <w:keepLines w:val="0"/>
              <w:widowControl w:val="0"/>
              <w:rPr>
                <w:iCs/>
                <w:lang w:eastAsia="ja-JP"/>
              </w:rPr>
            </w:pPr>
          </w:p>
        </w:tc>
      </w:tr>
      <w:tr w:rsidR="00DE7060" w:rsidRPr="00FD0425" w14:paraId="25A44A8D" w14:textId="77777777" w:rsidTr="00CE4633">
        <w:trPr>
          <w:jc w:val="center"/>
        </w:trPr>
        <w:tc>
          <w:tcPr>
            <w:tcW w:w="2160" w:type="dxa"/>
          </w:tcPr>
          <w:p w14:paraId="4EA65F3A" w14:textId="77777777" w:rsidR="00DE7060" w:rsidRPr="00FD0425" w:rsidRDefault="00DE7060" w:rsidP="00CE4633">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FA018D9"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M</w:t>
            </w:r>
          </w:p>
        </w:tc>
        <w:tc>
          <w:tcPr>
            <w:tcW w:w="1080" w:type="dxa"/>
          </w:tcPr>
          <w:p w14:paraId="1BE62270" w14:textId="77777777" w:rsidR="00DE7060" w:rsidRPr="00FD0425" w:rsidRDefault="00DE7060" w:rsidP="00CE4633">
            <w:pPr>
              <w:pStyle w:val="TAL"/>
              <w:keepNext w:val="0"/>
              <w:keepLines w:val="0"/>
              <w:widowControl w:val="0"/>
              <w:rPr>
                <w:bCs/>
                <w:i/>
                <w:szCs w:val="18"/>
                <w:lang w:eastAsia="ja-JP"/>
              </w:rPr>
            </w:pPr>
          </w:p>
        </w:tc>
        <w:tc>
          <w:tcPr>
            <w:tcW w:w="1512" w:type="dxa"/>
          </w:tcPr>
          <w:p w14:paraId="66C3E1DA" w14:textId="77777777" w:rsidR="00DE7060" w:rsidRPr="00FD0425" w:rsidRDefault="00DE7060" w:rsidP="00CE4633">
            <w:pPr>
              <w:pStyle w:val="TAL"/>
              <w:keepNext w:val="0"/>
              <w:keepLines w:val="0"/>
              <w:widowControl w:val="0"/>
              <w:rPr>
                <w:lang w:eastAsia="ja-JP"/>
              </w:rPr>
            </w:pPr>
            <w:r w:rsidRPr="00FD0425">
              <w:rPr>
                <w:lang w:eastAsia="ja-JP"/>
              </w:rPr>
              <w:t>9.2.3.10</w:t>
            </w:r>
          </w:p>
        </w:tc>
        <w:tc>
          <w:tcPr>
            <w:tcW w:w="1728" w:type="dxa"/>
          </w:tcPr>
          <w:p w14:paraId="03BC46C2" w14:textId="77777777" w:rsidR="00DE7060" w:rsidRPr="00FD0425" w:rsidRDefault="00DE7060" w:rsidP="00CE4633">
            <w:pPr>
              <w:pStyle w:val="TAL"/>
              <w:keepNext w:val="0"/>
              <w:keepLines w:val="0"/>
              <w:widowControl w:val="0"/>
              <w:rPr>
                <w:iCs/>
                <w:lang w:eastAsia="ja-JP"/>
              </w:rPr>
            </w:pPr>
          </w:p>
        </w:tc>
        <w:tc>
          <w:tcPr>
            <w:tcW w:w="1080" w:type="dxa"/>
          </w:tcPr>
          <w:p w14:paraId="68F33CCB"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56701A0D" w14:textId="77777777" w:rsidR="00DE7060" w:rsidRPr="00FD0425" w:rsidRDefault="00DE7060" w:rsidP="00CE4633">
            <w:pPr>
              <w:pStyle w:val="TAC"/>
              <w:keepNext w:val="0"/>
              <w:keepLines w:val="0"/>
              <w:widowControl w:val="0"/>
              <w:rPr>
                <w:iCs/>
                <w:lang w:eastAsia="ja-JP"/>
              </w:rPr>
            </w:pPr>
          </w:p>
        </w:tc>
      </w:tr>
      <w:tr w:rsidR="00DE7060" w:rsidRPr="00FD0425" w14:paraId="193F3CA4" w14:textId="77777777" w:rsidTr="00CE4633">
        <w:trPr>
          <w:jc w:val="center"/>
        </w:trPr>
        <w:tc>
          <w:tcPr>
            <w:tcW w:w="2160" w:type="dxa"/>
          </w:tcPr>
          <w:p w14:paraId="2ACCD74B" w14:textId="77777777" w:rsidR="00DE7060" w:rsidRPr="00FD0425" w:rsidRDefault="00DE7060" w:rsidP="00CE4633">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0F6C2A72" w14:textId="77777777" w:rsidR="00DE7060" w:rsidRPr="00FD0425" w:rsidRDefault="00DE7060" w:rsidP="00CE4633">
            <w:pPr>
              <w:pStyle w:val="TAL"/>
              <w:keepNext w:val="0"/>
              <w:keepLines w:val="0"/>
              <w:widowControl w:val="0"/>
              <w:rPr>
                <w:rFonts w:eastAsia="Batang"/>
                <w:lang w:eastAsia="ja-JP"/>
              </w:rPr>
            </w:pPr>
            <w:r w:rsidRPr="00FD0425">
              <w:rPr>
                <w:rFonts w:eastAsia="Batang"/>
                <w:lang w:eastAsia="ja-JP"/>
              </w:rPr>
              <w:t>M</w:t>
            </w:r>
          </w:p>
        </w:tc>
        <w:tc>
          <w:tcPr>
            <w:tcW w:w="1080" w:type="dxa"/>
          </w:tcPr>
          <w:p w14:paraId="43A514DB" w14:textId="77777777" w:rsidR="00DE7060" w:rsidRPr="00FD0425" w:rsidRDefault="00DE7060" w:rsidP="00CE4633">
            <w:pPr>
              <w:pStyle w:val="TAL"/>
              <w:keepNext w:val="0"/>
              <w:keepLines w:val="0"/>
              <w:widowControl w:val="0"/>
              <w:rPr>
                <w:bCs/>
                <w:i/>
                <w:szCs w:val="18"/>
                <w:lang w:eastAsia="ja-JP"/>
              </w:rPr>
            </w:pPr>
          </w:p>
        </w:tc>
        <w:tc>
          <w:tcPr>
            <w:tcW w:w="1512" w:type="dxa"/>
          </w:tcPr>
          <w:p w14:paraId="2F1DED4D" w14:textId="77777777" w:rsidR="00DE7060" w:rsidRPr="00FD0425" w:rsidRDefault="00DE7060" w:rsidP="00CE4633">
            <w:pPr>
              <w:pStyle w:val="TAL"/>
              <w:keepNext w:val="0"/>
              <w:keepLines w:val="0"/>
              <w:widowControl w:val="0"/>
              <w:rPr>
                <w:lang w:eastAsia="ja-JP"/>
              </w:rPr>
            </w:pPr>
            <w:r w:rsidRPr="00FD0425">
              <w:rPr>
                <w:lang w:eastAsia="ja-JP"/>
              </w:rPr>
              <w:t>9.2.3.5</w:t>
            </w:r>
          </w:p>
        </w:tc>
        <w:tc>
          <w:tcPr>
            <w:tcW w:w="1728" w:type="dxa"/>
          </w:tcPr>
          <w:p w14:paraId="2A257159" w14:textId="77777777" w:rsidR="00DE7060" w:rsidRPr="00FD0425" w:rsidRDefault="00DE7060" w:rsidP="00CE4633">
            <w:pPr>
              <w:pStyle w:val="TAL"/>
              <w:keepNext w:val="0"/>
              <w:keepLines w:val="0"/>
              <w:widowControl w:val="0"/>
              <w:rPr>
                <w:iCs/>
                <w:lang w:eastAsia="ja-JP"/>
              </w:rPr>
            </w:pPr>
          </w:p>
        </w:tc>
        <w:tc>
          <w:tcPr>
            <w:tcW w:w="1080" w:type="dxa"/>
          </w:tcPr>
          <w:p w14:paraId="797A3D05"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6183D2EA" w14:textId="77777777" w:rsidR="00DE7060" w:rsidRPr="00FD0425" w:rsidRDefault="00DE7060" w:rsidP="00CE4633">
            <w:pPr>
              <w:pStyle w:val="TAC"/>
              <w:keepNext w:val="0"/>
              <w:keepLines w:val="0"/>
              <w:widowControl w:val="0"/>
              <w:rPr>
                <w:iCs/>
                <w:lang w:eastAsia="ja-JP"/>
              </w:rPr>
            </w:pPr>
          </w:p>
        </w:tc>
      </w:tr>
      <w:tr w:rsidR="00DE7060" w:rsidRPr="00FD0425" w14:paraId="2F9073DF" w14:textId="77777777" w:rsidTr="00CE4633">
        <w:trPr>
          <w:jc w:val="center"/>
        </w:trPr>
        <w:tc>
          <w:tcPr>
            <w:tcW w:w="2160" w:type="dxa"/>
          </w:tcPr>
          <w:p w14:paraId="2A062D0E" w14:textId="77777777" w:rsidR="00DE7060" w:rsidRPr="00FD0425" w:rsidRDefault="00DE7060" w:rsidP="00CE4633">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宋体" w:hint="eastAsia"/>
                <w:lang w:eastAsia="zh-CN"/>
              </w:rPr>
              <w:t>E-RAB ID</w:t>
            </w:r>
          </w:p>
        </w:tc>
        <w:tc>
          <w:tcPr>
            <w:tcW w:w="1080" w:type="dxa"/>
          </w:tcPr>
          <w:p w14:paraId="49FB44E2" w14:textId="77777777" w:rsidR="00DE7060" w:rsidRPr="00FD0425" w:rsidRDefault="00DE7060" w:rsidP="00CE4633">
            <w:pPr>
              <w:pStyle w:val="TAL"/>
              <w:keepNext w:val="0"/>
              <w:keepLines w:val="0"/>
              <w:widowControl w:val="0"/>
              <w:rPr>
                <w:rFonts w:eastAsia="Batang"/>
                <w:lang w:eastAsia="ja-JP"/>
              </w:rPr>
            </w:pPr>
            <w:r w:rsidRPr="00FD0425">
              <w:rPr>
                <w:rFonts w:eastAsia="宋体" w:hint="eastAsia"/>
                <w:lang w:eastAsia="zh-CN"/>
              </w:rPr>
              <w:t>O</w:t>
            </w:r>
          </w:p>
        </w:tc>
        <w:tc>
          <w:tcPr>
            <w:tcW w:w="1080" w:type="dxa"/>
          </w:tcPr>
          <w:p w14:paraId="478E60ED" w14:textId="77777777" w:rsidR="00DE7060" w:rsidRPr="00FD0425" w:rsidRDefault="00DE7060" w:rsidP="00CE4633">
            <w:pPr>
              <w:pStyle w:val="TAL"/>
              <w:keepNext w:val="0"/>
              <w:keepLines w:val="0"/>
              <w:widowControl w:val="0"/>
              <w:rPr>
                <w:bCs/>
                <w:i/>
                <w:szCs w:val="18"/>
                <w:lang w:eastAsia="ja-JP"/>
              </w:rPr>
            </w:pPr>
          </w:p>
        </w:tc>
        <w:tc>
          <w:tcPr>
            <w:tcW w:w="1512" w:type="dxa"/>
          </w:tcPr>
          <w:p w14:paraId="3C29413C" w14:textId="77777777" w:rsidR="00DE7060" w:rsidRPr="00FD0425" w:rsidRDefault="00DE7060" w:rsidP="00CE4633">
            <w:pPr>
              <w:pStyle w:val="TAL"/>
              <w:keepNext w:val="0"/>
              <w:keepLines w:val="0"/>
              <w:widowControl w:val="0"/>
              <w:rPr>
                <w:lang w:eastAsia="ja-JP"/>
              </w:rPr>
            </w:pPr>
            <w:r w:rsidRPr="00FD0425">
              <w:rPr>
                <w:rFonts w:cs="Arial"/>
                <w:lang w:eastAsia="ja-JP"/>
              </w:rPr>
              <w:t>INTEGER (0..15, …)</w:t>
            </w:r>
          </w:p>
        </w:tc>
        <w:tc>
          <w:tcPr>
            <w:tcW w:w="1728" w:type="dxa"/>
          </w:tcPr>
          <w:p w14:paraId="15B86C2C" w14:textId="77777777" w:rsidR="00DE7060" w:rsidRPr="00FD0425" w:rsidRDefault="00DE7060" w:rsidP="00CE4633">
            <w:pPr>
              <w:pStyle w:val="TAL"/>
              <w:keepNext w:val="0"/>
              <w:keepLines w:val="0"/>
              <w:widowControl w:val="0"/>
              <w:rPr>
                <w:iCs/>
                <w:lang w:eastAsia="ja-JP"/>
              </w:rPr>
            </w:pPr>
          </w:p>
        </w:tc>
        <w:tc>
          <w:tcPr>
            <w:tcW w:w="1080" w:type="dxa"/>
          </w:tcPr>
          <w:p w14:paraId="5F1A9180" w14:textId="77777777" w:rsidR="00DE7060" w:rsidRPr="00FD0425" w:rsidRDefault="00DE7060" w:rsidP="00CE4633">
            <w:pPr>
              <w:pStyle w:val="TAC"/>
              <w:keepNext w:val="0"/>
              <w:keepLines w:val="0"/>
              <w:widowControl w:val="0"/>
              <w:rPr>
                <w:iCs/>
                <w:lang w:eastAsia="ja-JP"/>
              </w:rPr>
            </w:pPr>
            <w:r w:rsidRPr="00FD0425">
              <w:rPr>
                <w:lang w:eastAsia="ja-JP"/>
              </w:rPr>
              <w:t>–</w:t>
            </w:r>
          </w:p>
        </w:tc>
        <w:tc>
          <w:tcPr>
            <w:tcW w:w="1080" w:type="dxa"/>
          </w:tcPr>
          <w:p w14:paraId="194CBA36" w14:textId="77777777" w:rsidR="00DE7060" w:rsidRPr="00FD0425" w:rsidRDefault="00DE7060" w:rsidP="00CE4633">
            <w:pPr>
              <w:pStyle w:val="TAC"/>
              <w:keepNext w:val="0"/>
              <w:keepLines w:val="0"/>
              <w:widowControl w:val="0"/>
              <w:rPr>
                <w:iCs/>
                <w:lang w:eastAsia="ja-JP"/>
              </w:rPr>
            </w:pPr>
          </w:p>
        </w:tc>
      </w:tr>
      <w:tr w:rsidR="00DE7060" w:rsidRPr="00FD0425" w14:paraId="5A0A730F" w14:textId="77777777" w:rsidTr="00CE4633">
        <w:trPr>
          <w:jc w:val="center"/>
        </w:trPr>
        <w:tc>
          <w:tcPr>
            <w:tcW w:w="2160" w:type="dxa"/>
          </w:tcPr>
          <w:p w14:paraId="53BA0C13" w14:textId="77777777" w:rsidR="00DE7060" w:rsidRPr="00FD0425" w:rsidRDefault="00DE7060" w:rsidP="00CE4633">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236E1B7B" w14:textId="77777777" w:rsidR="00DE7060" w:rsidRPr="00FD0425" w:rsidRDefault="00DE7060" w:rsidP="00CE4633">
            <w:pPr>
              <w:pStyle w:val="TAL"/>
              <w:keepNext w:val="0"/>
              <w:keepLines w:val="0"/>
              <w:widowControl w:val="0"/>
              <w:rPr>
                <w:rFonts w:eastAsia="宋体"/>
                <w:lang w:eastAsia="zh-CN"/>
              </w:rPr>
            </w:pPr>
            <w:r w:rsidRPr="0090263D">
              <w:rPr>
                <w:rFonts w:eastAsia="宋体" w:hint="eastAsia"/>
                <w:lang w:eastAsia="zh-CN"/>
              </w:rPr>
              <w:t>O</w:t>
            </w:r>
          </w:p>
        </w:tc>
        <w:tc>
          <w:tcPr>
            <w:tcW w:w="1080" w:type="dxa"/>
          </w:tcPr>
          <w:p w14:paraId="52210AB6" w14:textId="77777777" w:rsidR="00DE7060" w:rsidRPr="00FD0425" w:rsidRDefault="00DE7060" w:rsidP="00CE4633">
            <w:pPr>
              <w:pStyle w:val="TAL"/>
              <w:keepNext w:val="0"/>
              <w:keepLines w:val="0"/>
              <w:widowControl w:val="0"/>
              <w:rPr>
                <w:bCs/>
                <w:i/>
                <w:szCs w:val="18"/>
                <w:lang w:eastAsia="ja-JP"/>
              </w:rPr>
            </w:pPr>
          </w:p>
        </w:tc>
        <w:tc>
          <w:tcPr>
            <w:tcW w:w="1512" w:type="dxa"/>
          </w:tcPr>
          <w:p w14:paraId="58A4B777" w14:textId="77777777" w:rsidR="00DE7060" w:rsidRPr="00FD0425" w:rsidRDefault="00DE7060" w:rsidP="00CE4633">
            <w:pPr>
              <w:pStyle w:val="TAL"/>
              <w:keepNext w:val="0"/>
              <w:keepLines w:val="0"/>
              <w:widowControl w:val="0"/>
              <w:rPr>
                <w:rFonts w:cs="Arial"/>
                <w:lang w:eastAsia="ja-JP"/>
              </w:rPr>
            </w:pPr>
            <w:bookmarkStart w:id="339" w:name="_Hlk44431505"/>
            <w:r>
              <w:rPr>
                <w:rFonts w:cs="Arial"/>
                <w:lang w:eastAsia="ja-JP"/>
              </w:rPr>
              <w:t>9.2.3.</w:t>
            </w:r>
            <w:bookmarkEnd w:id="339"/>
            <w:r>
              <w:rPr>
                <w:rFonts w:cs="Arial"/>
                <w:lang w:eastAsia="ja-JP"/>
              </w:rPr>
              <w:t>114</w:t>
            </w:r>
          </w:p>
        </w:tc>
        <w:tc>
          <w:tcPr>
            <w:tcW w:w="1728" w:type="dxa"/>
          </w:tcPr>
          <w:p w14:paraId="421F37C8" w14:textId="77777777" w:rsidR="00DE7060" w:rsidRPr="00FD0425" w:rsidRDefault="00DE7060" w:rsidP="00CE4633">
            <w:pPr>
              <w:pStyle w:val="TAL"/>
              <w:keepNext w:val="0"/>
              <w:keepLines w:val="0"/>
              <w:widowControl w:val="0"/>
              <w:rPr>
                <w:iCs/>
                <w:lang w:eastAsia="ja-JP"/>
              </w:rPr>
            </w:pPr>
          </w:p>
        </w:tc>
        <w:tc>
          <w:tcPr>
            <w:tcW w:w="1080" w:type="dxa"/>
          </w:tcPr>
          <w:p w14:paraId="42ABCE8B" w14:textId="77777777" w:rsidR="00DE7060" w:rsidRPr="00FD0425" w:rsidRDefault="00DE7060" w:rsidP="00CE4633">
            <w:pPr>
              <w:pStyle w:val="TAC"/>
              <w:keepNext w:val="0"/>
              <w:keepLines w:val="0"/>
              <w:widowControl w:val="0"/>
              <w:rPr>
                <w:lang w:eastAsia="ja-JP"/>
              </w:rPr>
            </w:pPr>
            <w:r w:rsidRPr="00984086">
              <w:rPr>
                <w:rFonts w:eastAsia="宋体"/>
              </w:rPr>
              <w:t>YES</w:t>
            </w:r>
          </w:p>
        </w:tc>
        <w:tc>
          <w:tcPr>
            <w:tcW w:w="1080" w:type="dxa"/>
          </w:tcPr>
          <w:p w14:paraId="541F90FF" w14:textId="77777777" w:rsidR="00DE7060" w:rsidRPr="00FD0425" w:rsidRDefault="00DE7060" w:rsidP="00CE4633">
            <w:pPr>
              <w:pStyle w:val="TAC"/>
              <w:keepNext w:val="0"/>
              <w:keepLines w:val="0"/>
              <w:widowControl w:val="0"/>
              <w:rPr>
                <w:iCs/>
                <w:lang w:eastAsia="ja-JP"/>
              </w:rPr>
            </w:pPr>
            <w:r w:rsidRPr="00984086">
              <w:rPr>
                <w:rFonts w:eastAsia="宋体"/>
              </w:rPr>
              <w:t>ignore</w:t>
            </w:r>
          </w:p>
        </w:tc>
      </w:tr>
      <w:tr w:rsidR="00DE7060" w:rsidRPr="00FD0425" w14:paraId="16EDD2F2" w14:textId="77777777" w:rsidTr="00CE4633">
        <w:trPr>
          <w:jc w:val="center"/>
        </w:trPr>
        <w:tc>
          <w:tcPr>
            <w:tcW w:w="2160" w:type="dxa"/>
          </w:tcPr>
          <w:p w14:paraId="5DECD9EB" w14:textId="77777777" w:rsidR="00DE7060" w:rsidRPr="00FD0425" w:rsidRDefault="00DE7060" w:rsidP="00CE4633">
            <w:pPr>
              <w:pStyle w:val="TAL"/>
              <w:keepNext w:val="0"/>
              <w:keepLines w:val="0"/>
              <w:widowControl w:val="0"/>
              <w:ind w:left="454"/>
              <w:rPr>
                <w:rFonts w:eastAsia="Batang"/>
                <w:lang w:eastAsia="ja-JP"/>
              </w:rPr>
            </w:pPr>
            <w:r>
              <w:rPr>
                <w:rFonts w:eastAsia="宋体" w:hint="eastAsia"/>
                <w:lang w:eastAsia="zh-CN"/>
              </w:rPr>
              <w:t>&gt;&gt;&gt;&gt;</w:t>
            </w:r>
            <w:r w:rsidRPr="003A5F4E">
              <w:rPr>
                <w:rFonts w:eastAsia="宋体"/>
              </w:rPr>
              <w:t>Redundant QoS Flow In</w:t>
            </w:r>
            <w:r>
              <w:rPr>
                <w:rFonts w:eastAsia="宋体"/>
              </w:rPr>
              <w:t>dicator</w:t>
            </w:r>
          </w:p>
        </w:tc>
        <w:tc>
          <w:tcPr>
            <w:tcW w:w="1080" w:type="dxa"/>
          </w:tcPr>
          <w:p w14:paraId="6270F38C" w14:textId="77777777" w:rsidR="00DE7060" w:rsidRPr="00FD0425" w:rsidRDefault="00DE7060" w:rsidP="00CE4633">
            <w:pPr>
              <w:pStyle w:val="TAL"/>
              <w:keepNext w:val="0"/>
              <w:keepLines w:val="0"/>
              <w:widowControl w:val="0"/>
              <w:rPr>
                <w:rFonts w:eastAsia="宋体"/>
                <w:lang w:eastAsia="zh-CN"/>
              </w:rPr>
            </w:pPr>
            <w:r w:rsidRPr="003A5F4E">
              <w:rPr>
                <w:rFonts w:eastAsia="宋体"/>
              </w:rPr>
              <w:t>O</w:t>
            </w:r>
          </w:p>
        </w:tc>
        <w:tc>
          <w:tcPr>
            <w:tcW w:w="1080" w:type="dxa"/>
          </w:tcPr>
          <w:p w14:paraId="223C2045" w14:textId="77777777" w:rsidR="00DE7060" w:rsidRPr="00FD0425" w:rsidRDefault="00DE7060" w:rsidP="00CE4633">
            <w:pPr>
              <w:pStyle w:val="TAL"/>
              <w:keepNext w:val="0"/>
              <w:keepLines w:val="0"/>
              <w:widowControl w:val="0"/>
              <w:rPr>
                <w:bCs/>
                <w:i/>
                <w:szCs w:val="18"/>
                <w:lang w:eastAsia="ja-JP"/>
              </w:rPr>
            </w:pPr>
          </w:p>
        </w:tc>
        <w:tc>
          <w:tcPr>
            <w:tcW w:w="1512" w:type="dxa"/>
          </w:tcPr>
          <w:p w14:paraId="77AECBCF" w14:textId="77777777" w:rsidR="00DE7060" w:rsidRPr="00FD0425" w:rsidRDefault="00DE7060" w:rsidP="00CE4633">
            <w:pPr>
              <w:pStyle w:val="TAL"/>
              <w:keepNext w:val="0"/>
              <w:keepLines w:val="0"/>
              <w:widowControl w:val="0"/>
              <w:rPr>
                <w:rFonts w:cs="Arial"/>
                <w:lang w:eastAsia="ja-JP"/>
              </w:rPr>
            </w:pPr>
            <w:r>
              <w:rPr>
                <w:rFonts w:eastAsia="宋体" w:cs="Arial"/>
              </w:rPr>
              <w:t>9.2.3.118</w:t>
            </w:r>
          </w:p>
        </w:tc>
        <w:tc>
          <w:tcPr>
            <w:tcW w:w="1728" w:type="dxa"/>
          </w:tcPr>
          <w:p w14:paraId="07CDAEC0" w14:textId="77777777" w:rsidR="00DE7060" w:rsidRPr="00FD0425" w:rsidRDefault="00DE7060" w:rsidP="00CE4633">
            <w:pPr>
              <w:pStyle w:val="TAL"/>
              <w:keepNext w:val="0"/>
              <w:keepLines w:val="0"/>
              <w:widowControl w:val="0"/>
              <w:rPr>
                <w:iCs/>
                <w:lang w:eastAsia="ja-JP"/>
              </w:rPr>
            </w:pPr>
          </w:p>
        </w:tc>
        <w:tc>
          <w:tcPr>
            <w:tcW w:w="1080" w:type="dxa"/>
          </w:tcPr>
          <w:p w14:paraId="78B5BA9D" w14:textId="77777777" w:rsidR="00DE7060" w:rsidRPr="00FD0425" w:rsidRDefault="00DE7060" w:rsidP="00CE4633">
            <w:pPr>
              <w:pStyle w:val="TAC"/>
              <w:keepNext w:val="0"/>
              <w:keepLines w:val="0"/>
              <w:widowControl w:val="0"/>
              <w:rPr>
                <w:lang w:eastAsia="ja-JP"/>
              </w:rPr>
            </w:pPr>
            <w:r>
              <w:rPr>
                <w:rFonts w:eastAsia="宋体"/>
              </w:rPr>
              <w:t>YES</w:t>
            </w:r>
          </w:p>
        </w:tc>
        <w:tc>
          <w:tcPr>
            <w:tcW w:w="1080" w:type="dxa"/>
          </w:tcPr>
          <w:p w14:paraId="6EC50215" w14:textId="77777777" w:rsidR="00DE7060" w:rsidRPr="00FD0425" w:rsidRDefault="00DE7060" w:rsidP="00CE4633">
            <w:pPr>
              <w:pStyle w:val="TAC"/>
              <w:keepNext w:val="0"/>
              <w:keepLines w:val="0"/>
              <w:widowControl w:val="0"/>
              <w:rPr>
                <w:iCs/>
                <w:lang w:eastAsia="ja-JP"/>
              </w:rPr>
            </w:pPr>
            <w:r>
              <w:rPr>
                <w:rFonts w:eastAsia="宋体"/>
                <w:iCs/>
              </w:rPr>
              <w:t>ignore</w:t>
            </w:r>
          </w:p>
        </w:tc>
      </w:tr>
      <w:tr w:rsidR="00DE7060" w:rsidRPr="00FD0425" w:rsidDel="00C21789" w14:paraId="0578F2F9" w14:textId="77777777" w:rsidTr="00CE4633">
        <w:trPr>
          <w:jc w:val="center"/>
        </w:trPr>
        <w:tc>
          <w:tcPr>
            <w:tcW w:w="2160" w:type="dxa"/>
          </w:tcPr>
          <w:p w14:paraId="3CC2565F" w14:textId="77777777" w:rsidR="00DE7060" w:rsidRPr="00FD0425" w:rsidDel="00C21789" w:rsidRDefault="00DE7060" w:rsidP="00CE4633">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067846CB" w14:textId="77777777" w:rsidR="00DE7060" w:rsidRPr="00FD0425" w:rsidDel="00C21789" w:rsidRDefault="00DE7060" w:rsidP="00CE4633">
            <w:pPr>
              <w:pStyle w:val="TAL"/>
              <w:keepNext w:val="0"/>
              <w:keepLines w:val="0"/>
              <w:widowControl w:val="0"/>
              <w:rPr>
                <w:rFonts w:eastAsia="Batang"/>
                <w:lang w:eastAsia="ja-JP"/>
              </w:rPr>
            </w:pPr>
            <w:r w:rsidRPr="00FD0425">
              <w:rPr>
                <w:lang w:eastAsia="ja-JP"/>
              </w:rPr>
              <w:t>O</w:t>
            </w:r>
          </w:p>
        </w:tc>
        <w:tc>
          <w:tcPr>
            <w:tcW w:w="1080" w:type="dxa"/>
          </w:tcPr>
          <w:p w14:paraId="4F4089C6"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79F25B53" w14:textId="77777777" w:rsidR="00DE7060" w:rsidRPr="00FD0425" w:rsidDel="00C21789" w:rsidRDefault="00DE7060" w:rsidP="00CE4633">
            <w:pPr>
              <w:pStyle w:val="TAL"/>
              <w:keepNext w:val="0"/>
              <w:keepLines w:val="0"/>
              <w:widowControl w:val="0"/>
              <w:rPr>
                <w:lang w:eastAsia="ja-JP"/>
              </w:rPr>
            </w:pPr>
            <w:r w:rsidRPr="00FD0425">
              <w:rPr>
                <w:lang w:eastAsia="ja-JP"/>
              </w:rPr>
              <w:t>9.2.1.17</w:t>
            </w:r>
          </w:p>
        </w:tc>
        <w:tc>
          <w:tcPr>
            <w:tcW w:w="1728" w:type="dxa"/>
          </w:tcPr>
          <w:p w14:paraId="61A67CA8" w14:textId="77777777" w:rsidR="00DE7060" w:rsidRPr="00FD0425" w:rsidDel="00C21789" w:rsidRDefault="00DE7060" w:rsidP="00CE4633">
            <w:pPr>
              <w:pStyle w:val="TAL"/>
              <w:keepNext w:val="0"/>
              <w:keepLines w:val="0"/>
              <w:widowControl w:val="0"/>
              <w:rPr>
                <w:szCs w:val="18"/>
                <w:lang w:eastAsia="ja-JP"/>
              </w:rPr>
            </w:pPr>
          </w:p>
        </w:tc>
        <w:tc>
          <w:tcPr>
            <w:tcW w:w="1080" w:type="dxa"/>
          </w:tcPr>
          <w:p w14:paraId="4B091C76" w14:textId="77777777" w:rsidR="00DE7060" w:rsidRPr="00FD0425" w:rsidDel="00C21789" w:rsidRDefault="00DE7060" w:rsidP="00CE4633">
            <w:pPr>
              <w:pStyle w:val="TAC"/>
              <w:keepNext w:val="0"/>
              <w:keepLines w:val="0"/>
              <w:widowControl w:val="0"/>
              <w:rPr>
                <w:lang w:eastAsia="ja-JP"/>
              </w:rPr>
            </w:pPr>
            <w:r w:rsidRPr="00FD0425">
              <w:rPr>
                <w:lang w:eastAsia="ja-JP"/>
              </w:rPr>
              <w:t>–</w:t>
            </w:r>
          </w:p>
        </w:tc>
        <w:tc>
          <w:tcPr>
            <w:tcW w:w="1080" w:type="dxa"/>
          </w:tcPr>
          <w:p w14:paraId="3795B621" w14:textId="77777777" w:rsidR="00DE7060" w:rsidRPr="00FD0425" w:rsidDel="00C21789" w:rsidRDefault="00DE7060" w:rsidP="00CE4633">
            <w:pPr>
              <w:pStyle w:val="TAC"/>
              <w:keepNext w:val="0"/>
              <w:keepLines w:val="0"/>
              <w:widowControl w:val="0"/>
              <w:rPr>
                <w:lang w:eastAsia="ja-JP"/>
              </w:rPr>
            </w:pPr>
          </w:p>
        </w:tc>
      </w:tr>
      <w:tr w:rsidR="00DE7060" w:rsidRPr="00FD0425" w:rsidDel="00C21789" w14:paraId="775D15F5" w14:textId="77777777" w:rsidTr="00CE4633">
        <w:trPr>
          <w:jc w:val="center"/>
        </w:trPr>
        <w:tc>
          <w:tcPr>
            <w:tcW w:w="2160" w:type="dxa"/>
          </w:tcPr>
          <w:p w14:paraId="0C0DEBEA" w14:textId="77777777" w:rsidR="00DE7060" w:rsidRPr="00FD0425" w:rsidRDefault="00DE7060" w:rsidP="00CE4633">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0D201EFE" w14:textId="77777777" w:rsidR="00DE7060" w:rsidRPr="00FD0425" w:rsidRDefault="00DE7060" w:rsidP="00CE4633">
            <w:pPr>
              <w:pStyle w:val="TAL"/>
              <w:keepNext w:val="0"/>
              <w:keepLines w:val="0"/>
              <w:widowControl w:val="0"/>
              <w:rPr>
                <w:lang w:eastAsia="ja-JP"/>
              </w:rPr>
            </w:pPr>
            <w:r w:rsidRPr="00283AA6">
              <w:rPr>
                <w:rFonts w:hint="eastAsia"/>
                <w:lang w:eastAsia="zh-CN"/>
              </w:rPr>
              <w:t>O</w:t>
            </w:r>
          </w:p>
        </w:tc>
        <w:tc>
          <w:tcPr>
            <w:tcW w:w="1080" w:type="dxa"/>
          </w:tcPr>
          <w:p w14:paraId="2451A57B"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6B4623CB" w14:textId="77777777" w:rsidR="00DE7060" w:rsidRPr="00FD0425" w:rsidRDefault="00DE7060" w:rsidP="00CE4633">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7CD800DA" w14:textId="77777777" w:rsidR="00DE7060" w:rsidRPr="00FD0425" w:rsidDel="00C21789" w:rsidRDefault="00DE7060" w:rsidP="00CE4633">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05A5B0CC" w14:textId="77777777" w:rsidR="00DE7060" w:rsidRPr="00FD0425" w:rsidRDefault="00DE7060" w:rsidP="00CE4633">
            <w:pPr>
              <w:pStyle w:val="TAC"/>
              <w:keepNext w:val="0"/>
              <w:keepLines w:val="0"/>
              <w:widowControl w:val="0"/>
              <w:rPr>
                <w:lang w:eastAsia="ja-JP"/>
              </w:rPr>
            </w:pPr>
            <w:r w:rsidRPr="00283AA6">
              <w:rPr>
                <w:lang w:eastAsia="zh-CN"/>
              </w:rPr>
              <w:t>YES</w:t>
            </w:r>
          </w:p>
        </w:tc>
        <w:tc>
          <w:tcPr>
            <w:tcW w:w="1080" w:type="dxa"/>
          </w:tcPr>
          <w:p w14:paraId="407C307E" w14:textId="77777777" w:rsidR="00DE7060" w:rsidRPr="00FD0425" w:rsidDel="00C21789" w:rsidRDefault="00DE7060" w:rsidP="00CE4633">
            <w:pPr>
              <w:pStyle w:val="TAC"/>
              <w:keepNext w:val="0"/>
              <w:keepLines w:val="0"/>
              <w:widowControl w:val="0"/>
              <w:rPr>
                <w:lang w:eastAsia="ja-JP"/>
              </w:rPr>
            </w:pPr>
            <w:r w:rsidRPr="00283AA6">
              <w:rPr>
                <w:lang w:eastAsia="zh-CN"/>
              </w:rPr>
              <w:t>ignore</w:t>
            </w:r>
          </w:p>
        </w:tc>
      </w:tr>
      <w:tr w:rsidR="00DE7060" w:rsidRPr="00FD0425" w:rsidDel="00C21789" w14:paraId="1FC6D287" w14:textId="77777777" w:rsidTr="00CE4633">
        <w:trPr>
          <w:jc w:val="center"/>
        </w:trPr>
        <w:tc>
          <w:tcPr>
            <w:tcW w:w="2160" w:type="dxa"/>
          </w:tcPr>
          <w:p w14:paraId="49203D15" w14:textId="77777777" w:rsidR="00DE7060" w:rsidRPr="00283AA6" w:rsidRDefault="00DE7060" w:rsidP="00CE4633">
            <w:pPr>
              <w:pStyle w:val="TAL"/>
              <w:keepNext w:val="0"/>
              <w:keepLines w:val="0"/>
              <w:widowControl w:val="0"/>
              <w:ind w:left="227"/>
              <w:rPr>
                <w:lang w:eastAsia="zh-CN"/>
              </w:rPr>
            </w:pPr>
            <w:r w:rsidRPr="00FD0425">
              <w:rPr>
                <w:lang w:eastAsia="ja-JP"/>
              </w:rPr>
              <w:t>&gt;&gt; Common Network Instance</w:t>
            </w:r>
          </w:p>
        </w:tc>
        <w:tc>
          <w:tcPr>
            <w:tcW w:w="1080" w:type="dxa"/>
          </w:tcPr>
          <w:p w14:paraId="74D429D0" w14:textId="77777777" w:rsidR="00DE7060" w:rsidRPr="00283AA6" w:rsidRDefault="00DE7060" w:rsidP="00CE4633">
            <w:pPr>
              <w:pStyle w:val="TAL"/>
              <w:keepNext w:val="0"/>
              <w:keepLines w:val="0"/>
              <w:widowControl w:val="0"/>
              <w:rPr>
                <w:lang w:eastAsia="zh-CN"/>
              </w:rPr>
            </w:pPr>
            <w:r w:rsidRPr="00FD0425">
              <w:rPr>
                <w:lang w:eastAsia="ja-JP"/>
              </w:rPr>
              <w:t>O</w:t>
            </w:r>
          </w:p>
        </w:tc>
        <w:tc>
          <w:tcPr>
            <w:tcW w:w="1080" w:type="dxa"/>
          </w:tcPr>
          <w:p w14:paraId="0A5512F1"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7CC45D1F" w14:textId="77777777" w:rsidR="00DE7060" w:rsidRPr="00283AA6" w:rsidRDefault="00DE7060" w:rsidP="00CE4633">
            <w:pPr>
              <w:pStyle w:val="TAL"/>
              <w:keepNext w:val="0"/>
              <w:keepLines w:val="0"/>
              <w:widowControl w:val="0"/>
              <w:rPr>
                <w:lang w:eastAsia="zh-CN"/>
              </w:rPr>
            </w:pPr>
            <w:r w:rsidRPr="00FD0425">
              <w:rPr>
                <w:lang w:eastAsia="ja-JP"/>
              </w:rPr>
              <w:t>9.2.3.92</w:t>
            </w:r>
          </w:p>
        </w:tc>
        <w:tc>
          <w:tcPr>
            <w:tcW w:w="1728" w:type="dxa"/>
          </w:tcPr>
          <w:p w14:paraId="14356999" w14:textId="77777777" w:rsidR="00DE7060" w:rsidRPr="00283AA6" w:rsidRDefault="00DE7060" w:rsidP="00CE4633">
            <w:pPr>
              <w:pStyle w:val="TAL"/>
              <w:keepNext w:val="0"/>
              <w:keepLines w:val="0"/>
              <w:widowControl w:val="0"/>
              <w:rPr>
                <w:lang w:eastAsia="zh-CN"/>
              </w:rPr>
            </w:pPr>
          </w:p>
        </w:tc>
        <w:tc>
          <w:tcPr>
            <w:tcW w:w="1080" w:type="dxa"/>
          </w:tcPr>
          <w:p w14:paraId="6020C575" w14:textId="77777777" w:rsidR="00DE7060" w:rsidRPr="00283AA6" w:rsidRDefault="00DE7060" w:rsidP="00CE4633">
            <w:pPr>
              <w:pStyle w:val="TAC"/>
              <w:keepNext w:val="0"/>
              <w:keepLines w:val="0"/>
              <w:widowControl w:val="0"/>
              <w:rPr>
                <w:lang w:eastAsia="zh-CN"/>
              </w:rPr>
            </w:pPr>
            <w:r w:rsidRPr="00FD0425">
              <w:rPr>
                <w:lang w:eastAsia="zh-CN"/>
              </w:rPr>
              <w:t>YES</w:t>
            </w:r>
          </w:p>
        </w:tc>
        <w:tc>
          <w:tcPr>
            <w:tcW w:w="1080" w:type="dxa"/>
          </w:tcPr>
          <w:p w14:paraId="64440027" w14:textId="77777777" w:rsidR="00DE7060" w:rsidRPr="00283AA6" w:rsidRDefault="00DE7060" w:rsidP="00CE4633">
            <w:pPr>
              <w:pStyle w:val="TAC"/>
              <w:keepNext w:val="0"/>
              <w:keepLines w:val="0"/>
              <w:widowControl w:val="0"/>
              <w:rPr>
                <w:lang w:eastAsia="zh-CN"/>
              </w:rPr>
            </w:pPr>
            <w:r w:rsidRPr="00FD0425">
              <w:rPr>
                <w:lang w:eastAsia="zh-CN"/>
              </w:rPr>
              <w:t>ignore</w:t>
            </w:r>
          </w:p>
        </w:tc>
      </w:tr>
      <w:tr w:rsidR="00DE7060" w:rsidRPr="00FD0425" w:rsidDel="00C21789" w14:paraId="7E64DBE2" w14:textId="77777777" w:rsidTr="00CE4633">
        <w:trPr>
          <w:jc w:val="center"/>
        </w:trPr>
        <w:tc>
          <w:tcPr>
            <w:tcW w:w="2160" w:type="dxa"/>
          </w:tcPr>
          <w:p w14:paraId="29875046" w14:textId="77777777" w:rsidR="00DE7060" w:rsidRPr="00283AA6" w:rsidRDefault="00DE7060" w:rsidP="00CE4633">
            <w:pPr>
              <w:pStyle w:val="TAL"/>
              <w:keepNext w:val="0"/>
              <w:keepLines w:val="0"/>
              <w:widowControl w:val="0"/>
              <w:ind w:left="227"/>
              <w:rPr>
                <w:lang w:eastAsia="zh-CN"/>
              </w:rPr>
            </w:pPr>
            <w:r w:rsidRPr="007D44E5">
              <w:rPr>
                <w:rFonts w:eastAsia="宋体"/>
              </w:rPr>
              <w:t xml:space="preserve">&gt;&gt;Redundant UL NG-U </w:t>
            </w:r>
            <w:r w:rsidRPr="007D44E5">
              <w:rPr>
                <w:rFonts w:eastAsia="宋体" w:cs="Arial"/>
              </w:rPr>
              <w:t xml:space="preserve">UP </w:t>
            </w:r>
            <w:r w:rsidRPr="007D44E5">
              <w:rPr>
                <w:rFonts w:eastAsia="宋体" w:cs="Arial"/>
                <w:lang w:eastAsia="zh-CN"/>
              </w:rPr>
              <w:t>TNL Information</w:t>
            </w:r>
            <w:r w:rsidRPr="007D44E5">
              <w:rPr>
                <w:rFonts w:eastAsia="宋体"/>
              </w:rPr>
              <w:t xml:space="preserve"> at UPF </w:t>
            </w:r>
          </w:p>
        </w:tc>
        <w:tc>
          <w:tcPr>
            <w:tcW w:w="1080" w:type="dxa"/>
          </w:tcPr>
          <w:p w14:paraId="471F4EFE" w14:textId="77777777" w:rsidR="00DE7060" w:rsidRPr="00283AA6" w:rsidRDefault="00DE7060" w:rsidP="00CE4633">
            <w:pPr>
              <w:pStyle w:val="TAL"/>
              <w:keepNext w:val="0"/>
              <w:keepLines w:val="0"/>
              <w:widowControl w:val="0"/>
              <w:rPr>
                <w:lang w:eastAsia="zh-CN"/>
              </w:rPr>
            </w:pPr>
            <w:r w:rsidRPr="007D44E5">
              <w:rPr>
                <w:rFonts w:eastAsia="Batang"/>
              </w:rPr>
              <w:t>O</w:t>
            </w:r>
          </w:p>
        </w:tc>
        <w:tc>
          <w:tcPr>
            <w:tcW w:w="1080" w:type="dxa"/>
          </w:tcPr>
          <w:p w14:paraId="17263DA5"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31178E7A" w14:textId="77777777" w:rsidR="00DE7060" w:rsidRPr="00283AA6" w:rsidRDefault="00DE7060" w:rsidP="00CE4633">
            <w:pPr>
              <w:pStyle w:val="TAL"/>
              <w:keepNext w:val="0"/>
              <w:keepLines w:val="0"/>
              <w:widowControl w:val="0"/>
              <w:rPr>
                <w:lang w:eastAsia="zh-CN"/>
              </w:rPr>
            </w:pPr>
            <w:r w:rsidRPr="007D44E5">
              <w:rPr>
                <w:rFonts w:eastAsia="宋体"/>
              </w:rPr>
              <w:t>UP Transport Layer Information</w:t>
            </w:r>
            <w:r w:rsidRPr="007D44E5">
              <w:rPr>
                <w:rFonts w:eastAsia="宋体"/>
                <w:lang w:val="sv-SE"/>
              </w:rPr>
              <w:t xml:space="preserve"> </w:t>
            </w:r>
            <w:r w:rsidRPr="007D44E5">
              <w:rPr>
                <w:rFonts w:eastAsia="宋体"/>
              </w:rPr>
              <w:t>9.2.3.30</w:t>
            </w:r>
          </w:p>
        </w:tc>
        <w:tc>
          <w:tcPr>
            <w:tcW w:w="1728" w:type="dxa"/>
          </w:tcPr>
          <w:p w14:paraId="6FC1A640" w14:textId="77777777" w:rsidR="00DE7060" w:rsidRPr="00283AA6" w:rsidRDefault="00DE7060" w:rsidP="00CE4633">
            <w:pPr>
              <w:pStyle w:val="TAL"/>
              <w:keepNext w:val="0"/>
              <w:keepLines w:val="0"/>
              <w:widowControl w:val="0"/>
              <w:rPr>
                <w:lang w:eastAsia="zh-CN"/>
              </w:rPr>
            </w:pPr>
            <w:r w:rsidRPr="007D44E5">
              <w:rPr>
                <w:rFonts w:eastAsia="宋体" w:hint="eastAsia"/>
                <w:lang w:eastAsia="zh-CN"/>
              </w:rPr>
              <w:t>UPF</w:t>
            </w:r>
            <w:r w:rsidRPr="007D44E5">
              <w:rPr>
                <w:rFonts w:eastAsia="宋体"/>
              </w:rPr>
              <w:t xml:space="preserve"> endpoint of the </w:t>
            </w:r>
            <w:r w:rsidRPr="007D44E5">
              <w:rPr>
                <w:rFonts w:eastAsia="宋体" w:hint="eastAsia"/>
                <w:lang w:eastAsia="zh-CN"/>
              </w:rPr>
              <w:t>NG-U</w:t>
            </w:r>
            <w:r w:rsidRPr="007D44E5">
              <w:rPr>
                <w:rFonts w:eastAsia="宋体"/>
              </w:rPr>
              <w:t xml:space="preserve"> transport bearer. For delivery of UL PDUs for the redundant transmission</w:t>
            </w:r>
          </w:p>
        </w:tc>
        <w:tc>
          <w:tcPr>
            <w:tcW w:w="1080" w:type="dxa"/>
          </w:tcPr>
          <w:p w14:paraId="7313CD79" w14:textId="77777777" w:rsidR="00DE7060" w:rsidRPr="00283AA6" w:rsidRDefault="00DE7060" w:rsidP="00CE4633">
            <w:pPr>
              <w:pStyle w:val="TAC"/>
              <w:keepNext w:val="0"/>
              <w:keepLines w:val="0"/>
              <w:widowControl w:val="0"/>
              <w:rPr>
                <w:lang w:eastAsia="zh-CN"/>
              </w:rPr>
            </w:pPr>
            <w:r>
              <w:rPr>
                <w:rFonts w:eastAsia="宋体"/>
              </w:rPr>
              <w:t>YES</w:t>
            </w:r>
          </w:p>
        </w:tc>
        <w:tc>
          <w:tcPr>
            <w:tcW w:w="1080" w:type="dxa"/>
          </w:tcPr>
          <w:p w14:paraId="59BE8E45" w14:textId="77777777" w:rsidR="00DE7060" w:rsidRPr="00283AA6" w:rsidRDefault="00DE7060" w:rsidP="00CE4633">
            <w:pPr>
              <w:pStyle w:val="TAC"/>
              <w:keepNext w:val="0"/>
              <w:keepLines w:val="0"/>
              <w:widowControl w:val="0"/>
              <w:rPr>
                <w:lang w:eastAsia="zh-CN"/>
              </w:rPr>
            </w:pPr>
            <w:r>
              <w:rPr>
                <w:rFonts w:eastAsia="宋体"/>
                <w:lang w:eastAsia="zh-CN"/>
              </w:rPr>
              <w:t>ignore</w:t>
            </w:r>
          </w:p>
        </w:tc>
      </w:tr>
      <w:tr w:rsidR="00DE7060" w:rsidRPr="00FD0425" w:rsidDel="00C21789" w14:paraId="1CAB5759" w14:textId="77777777" w:rsidTr="00CE4633">
        <w:trPr>
          <w:jc w:val="center"/>
        </w:trPr>
        <w:tc>
          <w:tcPr>
            <w:tcW w:w="2160" w:type="dxa"/>
          </w:tcPr>
          <w:p w14:paraId="7E545FBD" w14:textId="77777777" w:rsidR="00DE7060" w:rsidRPr="00283AA6" w:rsidRDefault="00DE7060" w:rsidP="00CE4633">
            <w:pPr>
              <w:pStyle w:val="TAL"/>
              <w:keepNext w:val="0"/>
              <w:keepLines w:val="0"/>
              <w:widowControl w:val="0"/>
              <w:ind w:left="227"/>
              <w:rPr>
                <w:lang w:eastAsia="zh-CN"/>
              </w:rPr>
            </w:pPr>
            <w:r w:rsidRPr="007D44E5">
              <w:rPr>
                <w:rFonts w:eastAsia="宋体" w:hint="eastAsia"/>
                <w:lang w:eastAsia="zh-CN"/>
              </w:rPr>
              <w:t xml:space="preserve">&gt;&gt;Additional </w:t>
            </w:r>
            <w:r w:rsidRPr="007D44E5">
              <w:rPr>
                <w:rFonts w:eastAsia="宋体"/>
              </w:rPr>
              <w:t xml:space="preserve">Redundant UL NG-U </w:t>
            </w:r>
            <w:r w:rsidRPr="007D44E5">
              <w:rPr>
                <w:rFonts w:eastAsia="宋体" w:cs="Arial"/>
              </w:rPr>
              <w:t xml:space="preserve">UP </w:t>
            </w:r>
            <w:r w:rsidRPr="007D44E5">
              <w:rPr>
                <w:rFonts w:eastAsia="宋体" w:cs="Arial"/>
                <w:lang w:eastAsia="zh-CN"/>
              </w:rPr>
              <w:t>TNL Information</w:t>
            </w:r>
            <w:r w:rsidRPr="007D44E5">
              <w:rPr>
                <w:rFonts w:eastAsia="宋体"/>
              </w:rPr>
              <w:t xml:space="preserve"> at UPF</w:t>
            </w:r>
            <w:r w:rsidRPr="007D44E5">
              <w:rPr>
                <w:rFonts w:eastAsia="宋体" w:hint="eastAsia"/>
                <w:lang w:eastAsia="zh-CN"/>
              </w:rPr>
              <w:t xml:space="preserve"> List</w:t>
            </w:r>
          </w:p>
        </w:tc>
        <w:tc>
          <w:tcPr>
            <w:tcW w:w="1080" w:type="dxa"/>
          </w:tcPr>
          <w:p w14:paraId="05E9D292" w14:textId="77777777" w:rsidR="00DE7060" w:rsidRPr="00283AA6" w:rsidRDefault="00DE7060" w:rsidP="00CE4633">
            <w:pPr>
              <w:pStyle w:val="TAL"/>
              <w:keepNext w:val="0"/>
              <w:keepLines w:val="0"/>
              <w:widowControl w:val="0"/>
              <w:rPr>
                <w:lang w:eastAsia="zh-CN"/>
              </w:rPr>
            </w:pPr>
            <w:r w:rsidRPr="007D44E5">
              <w:rPr>
                <w:rFonts w:eastAsia="宋体" w:hint="eastAsia"/>
                <w:lang w:eastAsia="zh-CN"/>
              </w:rPr>
              <w:t>O</w:t>
            </w:r>
          </w:p>
        </w:tc>
        <w:tc>
          <w:tcPr>
            <w:tcW w:w="1080" w:type="dxa"/>
          </w:tcPr>
          <w:p w14:paraId="763FD6B8"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0A1D4D14" w14:textId="77777777" w:rsidR="00DE7060" w:rsidRPr="00283AA6" w:rsidRDefault="00DE7060" w:rsidP="00CE4633">
            <w:pPr>
              <w:pStyle w:val="TAL"/>
              <w:keepNext w:val="0"/>
              <w:keepLines w:val="0"/>
              <w:widowControl w:val="0"/>
              <w:rPr>
                <w:lang w:eastAsia="zh-CN"/>
              </w:rPr>
            </w:pPr>
            <w:r w:rsidRPr="007D44E5">
              <w:rPr>
                <w:rFonts w:eastAsia="宋体" w:hint="eastAsia"/>
                <w:lang w:eastAsia="zh-CN"/>
              </w:rPr>
              <w:t xml:space="preserve">Additional </w:t>
            </w:r>
            <w:r w:rsidRPr="007D44E5">
              <w:rPr>
                <w:rFonts w:eastAsia="宋体"/>
              </w:rPr>
              <w:t>UP Transport Layer Information 9.2.1.32</w:t>
            </w:r>
          </w:p>
        </w:tc>
        <w:tc>
          <w:tcPr>
            <w:tcW w:w="1728" w:type="dxa"/>
          </w:tcPr>
          <w:p w14:paraId="2122B20A" w14:textId="77777777" w:rsidR="00DE7060" w:rsidRPr="00283AA6" w:rsidRDefault="00DE7060" w:rsidP="00CE4633">
            <w:pPr>
              <w:pStyle w:val="TAL"/>
              <w:keepNext w:val="0"/>
              <w:keepLines w:val="0"/>
              <w:widowControl w:val="0"/>
              <w:rPr>
                <w:lang w:eastAsia="zh-CN"/>
              </w:rPr>
            </w:pPr>
            <w:r w:rsidRPr="007D44E5">
              <w:rPr>
                <w:rFonts w:eastAsia="宋体" w:hint="eastAsia"/>
                <w:lang w:eastAsia="zh-CN"/>
              </w:rPr>
              <w:t xml:space="preserve">Additional </w:t>
            </w:r>
            <w:r w:rsidRPr="007D44E5">
              <w:rPr>
                <w:rFonts w:eastAsia="宋体"/>
              </w:rPr>
              <w:t xml:space="preserve">Redundant </w:t>
            </w:r>
            <w:r w:rsidRPr="007D44E5">
              <w:rPr>
                <w:rFonts w:eastAsia="宋体"/>
                <w:lang w:eastAsia="zh-CN"/>
              </w:rPr>
              <w:t>UPF</w:t>
            </w:r>
            <w:r w:rsidRPr="007D44E5">
              <w:rPr>
                <w:rFonts w:eastAsia="宋体"/>
              </w:rPr>
              <w:t xml:space="preserve"> endpoint of the </w:t>
            </w:r>
            <w:r w:rsidRPr="007D44E5">
              <w:rPr>
                <w:rFonts w:eastAsia="宋体"/>
                <w:lang w:eastAsia="zh-CN"/>
              </w:rPr>
              <w:t>NG-U</w:t>
            </w:r>
            <w:r w:rsidRPr="007D44E5">
              <w:rPr>
                <w:rFonts w:eastAsia="宋体"/>
              </w:rPr>
              <w:t xml:space="preserve"> transport bearer. For delivery of UL PDUs</w:t>
            </w:r>
          </w:p>
        </w:tc>
        <w:tc>
          <w:tcPr>
            <w:tcW w:w="1080" w:type="dxa"/>
          </w:tcPr>
          <w:p w14:paraId="4B14DED5" w14:textId="77777777" w:rsidR="00DE7060" w:rsidRPr="00283AA6" w:rsidRDefault="00DE7060" w:rsidP="00CE4633">
            <w:pPr>
              <w:pStyle w:val="TAC"/>
              <w:keepNext w:val="0"/>
              <w:keepLines w:val="0"/>
              <w:widowControl w:val="0"/>
              <w:rPr>
                <w:lang w:eastAsia="zh-CN"/>
              </w:rPr>
            </w:pPr>
            <w:r w:rsidRPr="007D44E5">
              <w:rPr>
                <w:rFonts w:eastAsia="宋体"/>
                <w:lang w:eastAsia="zh-CN"/>
              </w:rPr>
              <w:t>YES</w:t>
            </w:r>
          </w:p>
        </w:tc>
        <w:tc>
          <w:tcPr>
            <w:tcW w:w="1080" w:type="dxa"/>
          </w:tcPr>
          <w:p w14:paraId="7AB569DE" w14:textId="77777777" w:rsidR="00DE7060" w:rsidRPr="00283AA6" w:rsidRDefault="00DE7060" w:rsidP="00CE4633">
            <w:pPr>
              <w:pStyle w:val="TAC"/>
              <w:keepNext w:val="0"/>
              <w:keepLines w:val="0"/>
              <w:widowControl w:val="0"/>
              <w:rPr>
                <w:lang w:eastAsia="zh-CN"/>
              </w:rPr>
            </w:pPr>
            <w:r w:rsidRPr="007D44E5">
              <w:rPr>
                <w:rFonts w:eastAsia="宋体"/>
                <w:lang w:eastAsia="zh-CN"/>
              </w:rPr>
              <w:t>ignore</w:t>
            </w:r>
          </w:p>
        </w:tc>
      </w:tr>
      <w:tr w:rsidR="00DE7060" w:rsidRPr="00FD0425" w:rsidDel="00C21789" w14:paraId="4B9FAB01" w14:textId="77777777" w:rsidTr="00CE4633">
        <w:trPr>
          <w:jc w:val="center"/>
        </w:trPr>
        <w:tc>
          <w:tcPr>
            <w:tcW w:w="2160" w:type="dxa"/>
          </w:tcPr>
          <w:p w14:paraId="7442A1CF" w14:textId="77777777" w:rsidR="00DE7060" w:rsidRPr="00283AA6" w:rsidRDefault="00DE7060" w:rsidP="00CE4633">
            <w:pPr>
              <w:pStyle w:val="TAL"/>
              <w:keepNext w:val="0"/>
              <w:keepLines w:val="0"/>
              <w:widowControl w:val="0"/>
              <w:ind w:left="227"/>
              <w:rPr>
                <w:lang w:eastAsia="zh-CN"/>
              </w:rPr>
            </w:pPr>
            <w:r w:rsidRPr="007D44E5">
              <w:rPr>
                <w:rFonts w:eastAsia="宋体"/>
              </w:rPr>
              <w:t>&gt;&gt;Redundant Common Network Instance</w:t>
            </w:r>
          </w:p>
        </w:tc>
        <w:tc>
          <w:tcPr>
            <w:tcW w:w="1080" w:type="dxa"/>
          </w:tcPr>
          <w:p w14:paraId="3B46700B" w14:textId="77777777" w:rsidR="00DE7060" w:rsidRPr="00283AA6" w:rsidRDefault="00DE7060" w:rsidP="00CE4633">
            <w:pPr>
              <w:pStyle w:val="TAL"/>
              <w:keepNext w:val="0"/>
              <w:keepLines w:val="0"/>
              <w:widowControl w:val="0"/>
              <w:rPr>
                <w:lang w:eastAsia="zh-CN"/>
              </w:rPr>
            </w:pPr>
            <w:r w:rsidRPr="007D44E5">
              <w:rPr>
                <w:rFonts w:eastAsia="Batang"/>
              </w:rPr>
              <w:t>O</w:t>
            </w:r>
          </w:p>
        </w:tc>
        <w:tc>
          <w:tcPr>
            <w:tcW w:w="1080" w:type="dxa"/>
          </w:tcPr>
          <w:p w14:paraId="18453AED"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32F26346" w14:textId="77777777" w:rsidR="00DE7060" w:rsidRPr="007D44E5" w:rsidRDefault="00DE7060" w:rsidP="00CE4633">
            <w:pPr>
              <w:pStyle w:val="TAL"/>
              <w:keepNext w:val="0"/>
              <w:keepLines w:val="0"/>
              <w:widowControl w:val="0"/>
              <w:rPr>
                <w:rFonts w:eastAsia="宋体"/>
              </w:rPr>
            </w:pPr>
            <w:r>
              <w:rPr>
                <w:rFonts w:eastAsia="宋体"/>
              </w:rPr>
              <w:t xml:space="preserve">Common </w:t>
            </w:r>
            <w:r w:rsidRPr="007D44E5">
              <w:rPr>
                <w:rFonts w:eastAsia="宋体"/>
              </w:rPr>
              <w:t>Network Instance</w:t>
            </w:r>
          </w:p>
          <w:p w14:paraId="17D751B8" w14:textId="77777777" w:rsidR="00DE7060" w:rsidRPr="00283AA6" w:rsidRDefault="00DE7060" w:rsidP="00CE4633">
            <w:pPr>
              <w:pStyle w:val="TAL"/>
              <w:keepNext w:val="0"/>
              <w:keepLines w:val="0"/>
              <w:widowControl w:val="0"/>
              <w:rPr>
                <w:lang w:eastAsia="zh-CN"/>
              </w:rPr>
            </w:pPr>
            <w:r w:rsidRPr="007D44E5">
              <w:rPr>
                <w:rFonts w:eastAsia="宋体"/>
              </w:rPr>
              <w:t>9.2.3.92</w:t>
            </w:r>
          </w:p>
        </w:tc>
        <w:tc>
          <w:tcPr>
            <w:tcW w:w="1728" w:type="dxa"/>
          </w:tcPr>
          <w:p w14:paraId="3A66B8CA" w14:textId="77777777" w:rsidR="00DE7060" w:rsidRPr="00283AA6" w:rsidRDefault="00DE7060" w:rsidP="00CE4633">
            <w:pPr>
              <w:pStyle w:val="TAL"/>
              <w:keepNext w:val="0"/>
              <w:keepLines w:val="0"/>
              <w:widowControl w:val="0"/>
              <w:rPr>
                <w:lang w:eastAsia="zh-CN"/>
              </w:rPr>
            </w:pPr>
          </w:p>
        </w:tc>
        <w:tc>
          <w:tcPr>
            <w:tcW w:w="1080" w:type="dxa"/>
          </w:tcPr>
          <w:p w14:paraId="11CBF906" w14:textId="77777777" w:rsidR="00DE7060" w:rsidRPr="00283AA6" w:rsidRDefault="00DE7060" w:rsidP="00CE4633">
            <w:pPr>
              <w:pStyle w:val="TAC"/>
              <w:keepNext w:val="0"/>
              <w:keepLines w:val="0"/>
              <w:widowControl w:val="0"/>
              <w:rPr>
                <w:lang w:eastAsia="zh-CN"/>
              </w:rPr>
            </w:pPr>
            <w:r w:rsidRPr="007D44E5">
              <w:rPr>
                <w:rFonts w:eastAsia="宋体"/>
              </w:rPr>
              <w:t>YES</w:t>
            </w:r>
          </w:p>
        </w:tc>
        <w:tc>
          <w:tcPr>
            <w:tcW w:w="1080" w:type="dxa"/>
          </w:tcPr>
          <w:p w14:paraId="591D1446" w14:textId="77777777" w:rsidR="00DE7060" w:rsidRPr="00283AA6" w:rsidRDefault="00DE7060" w:rsidP="00CE4633">
            <w:pPr>
              <w:pStyle w:val="TAC"/>
              <w:keepNext w:val="0"/>
              <w:keepLines w:val="0"/>
              <w:widowControl w:val="0"/>
              <w:rPr>
                <w:lang w:eastAsia="zh-CN"/>
              </w:rPr>
            </w:pPr>
            <w:r w:rsidRPr="007D44E5">
              <w:rPr>
                <w:rFonts w:eastAsia="宋体" w:hint="eastAsia"/>
                <w:lang w:eastAsia="zh-CN"/>
              </w:rPr>
              <w:t>ignore</w:t>
            </w:r>
          </w:p>
        </w:tc>
      </w:tr>
      <w:tr w:rsidR="00DE7060" w:rsidRPr="00FD0425" w:rsidDel="00C21789" w14:paraId="7DEB7490" w14:textId="77777777" w:rsidTr="00CE4633">
        <w:trPr>
          <w:jc w:val="center"/>
        </w:trPr>
        <w:tc>
          <w:tcPr>
            <w:tcW w:w="2160" w:type="dxa"/>
          </w:tcPr>
          <w:p w14:paraId="47701C94" w14:textId="77777777" w:rsidR="00DE7060" w:rsidRPr="00283AA6" w:rsidRDefault="00DE7060" w:rsidP="00CE4633">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33054417" w14:textId="77777777" w:rsidR="00DE7060" w:rsidRPr="00283AA6" w:rsidRDefault="00DE7060" w:rsidP="00CE4633">
            <w:pPr>
              <w:pStyle w:val="TAL"/>
              <w:keepNext w:val="0"/>
              <w:keepLines w:val="0"/>
              <w:widowControl w:val="0"/>
              <w:rPr>
                <w:lang w:eastAsia="zh-CN"/>
              </w:rPr>
            </w:pPr>
            <w:r w:rsidRPr="00D4004B">
              <w:rPr>
                <w:rFonts w:eastAsia="Batang" w:hint="eastAsia"/>
                <w:lang w:eastAsia="ja-JP"/>
              </w:rPr>
              <w:t>O</w:t>
            </w:r>
          </w:p>
        </w:tc>
        <w:tc>
          <w:tcPr>
            <w:tcW w:w="1080" w:type="dxa"/>
          </w:tcPr>
          <w:p w14:paraId="6C11F687"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082B8086" w14:textId="77777777" w:rsidR="00DE7060" w:rsidRPr="00283AA6" w:rsidRDefault="00DE7060" w:rsidP="00CE4633">
            <w:pPr>
              <w:pStyle w:val="TAL"/>
              <w:keepNext w:val="0"/>
              <w:keepLines w:val="0"/>
              <w:widowControl w:val="0"/>
              <w:rPr>
                <w:lang w:eastAsia="zh-CN"/>
              </w:rPr>
            </w:pPr>
            <w:r w:rsidRPr="00380C04">
              <w:rPr>
                <w:lang w:eastAsia="ja-JP"/>
              </w:rPr>
              <w:t>9.2.3.</w:t>
            </w:r>
            <w:r>
              <w:rPr>
                <w:lang w:eastAsia="ja-JP"/>
              </w:rPr>
              <w:t>112</w:t>
            </w:r>
          </w:p>
        </w:tc>
        <w:tc>
          <w:tcPr>
            <w:tcW w:w="1728" w:type="dxa"/>
          </w:tcPr>
          <w:p w14:paraId="07EE4251" w14:textId="77777777" w:rsidR="00DE7060" w:rsidRPr="00283AA6" w:rsidRDefault="00DE7060" w:rsidP="00CE4633">
            <w:pPr>
              <w:pStyle w:val="TAL"/>
              <w:keepNext w:val="0"/>
              <w:keepLines w:val="0"/>
              <w:widowControl w:val="0"/>
              <w:rPr>
                <w:lang w:eastAsia="zh-CN"/>
              </w:rPr>
            </w:pPr>
          </w:p>
        </w:tc>
        <w:tc>
          <w:tcPr>
            <w:tcW w:w="1080" w:type="dxa"/>
          </w:tcPr>
          <w:p w14:paraId="5A72C24A" w14:textId="77777777" w:rsidR="00DE7060" w:rsidRPr="00283AA6" w:rsidRDefault="00DE7060" w:rsidP="00CE4633">
            <w:pPr>
              <w:pStyle w:val="TAC"/>
              <w:keepNext w:val="0"/>
              <w:keepLines w:val="0"/>
              <w:widowControl w:val="0"/>
              <w:rPr>
                <w:lang w:eastAsia="zh-CN"/>
              </w:rPr>
            </w:pPr>
            <w:r w:rsidRPr="00D4004B">
              <w:rPr>
                <w:lang w:eastAsia="ja-JP"/>
              </w:rPr>
              <w:t>YES</w:t>
            </w:r>
          </w:p>
        </w:tc>
        <w:tc>
          <w:tcPr>
            <w:tcW w:w="1080" w:type="dxa"/>
          </w:tcPr>
          <w:p w14:paraId="7F9478CE" w14:textId="77777777" w:rsidR="00DE7060" w:rsidRPr="00283AA6" w:rsidRDefault="00DE7060" w:rsidP="00CE4633">
            <w:pPr>
              <w:pStyle w:val="TAC"/>
              <w:keepNext w:val="0"/>
              <w:keepLines w:val="0"/>
              <w:widowControl w:val="0"/>
              <w:rPr>
                <w:lang w:eastAsia="zh-CN"/>
              </w:rPr>
            </w:pPr>
            <w:r w:rsidRPr="00D4004B">
              <w:rPr>
                <w:rFonts w:hint="eastAsia"/>
                <w:lang w:eastAsia="ja-JP"/>
              </w:rPr>
              <w:t>ignore</w:t>
            </w:r>
          </w:p>
        </w:tc>
      </w:tr>
      <w:tr w:rsidR="00DE7060" w:rsidRPr="00FD0425" w:rsidDel="00C21789" w14:paraId="51458C63" w14:textId="77777777" w:rsidTr="00CE4633">
        <w:trPr>
          <w:jc w:val="center"/>
        </w:trPr>
        <w:tc>
          <w:tcPr>
            <w:tcW w:w="2160" w:type="dxa"/>
          </w:tcPr>
          <w:p w14:paraId="4CE3B0B9" w14:textId="77777777" w:rsidR="00DE7060" w:rsidRPr="00283AA6" w:rsidRDefault="00DE7060" w:rsidP="00CE4633">
            <w:pPr>
              <w:pStyle w:val="TAL"/>
              <w:keepNext w:val="0"/>
              <w:keepLines w:val="0"/>
              <w:widowControl w:val="0"/>
              <w:ind w:left="227"/>
              <w:rPr>
                <w:lang w:eastAsia="zh-CN"/>
              </w:rPr>
            </w:pPr>
            <w:r w:rsidRPr="00B74BD8">
              <w:rPr>
                <w:lang w:eastAsia="ja-JP"/>
              </w:rPr>
              <w:t>&gt;&gt;MBS Session Associated Information</w:t>
            </w:r>
          </w:p>
        </w:tc>
        <w:tc>
          <w:tcPr>
            <w:tcW w:w="1080" w:type="dxa"/>
          </w:tcPr>
          <w:p w14:paraId="55FF7F26" w14:textId="77777777" w:rsidR="00DE7060" w:rsidRPr="00283AA6" w:rsidRDefault="00DE7060" w:rsidP="00CE4633">
            <w:pPr>
              <w:pStyle w:val="TAL"/>
              <w:keepNext w:val="0"/>
              <w:keepLines w:val="0"/>
              <w:widowControl w:val="0"/>
              <w:rPr>
                <w:lang w:eastAsia="zh-CN"/>
              </w:rPr>
            </w:pPr>
            <w:r w:rsidRPr="00821072">
              <w:rPr>
                <w:rFonts w:eastAsia="CG Times (WN)"/>
                <w:lang w:eastAsia="ja-JP"/>
              </w:rPr>
              <w:t>O</w:t>
            </w:r>
          </w:p>
        </w:tc>
        <w:tc>
          <w:tcPr>
            <w:tcW w:w="1080" w:type="dxa"/>
          </w:tcPr>
          <w:p w14:paraId="45BDBBC2" w14:textId="77777777" w:rsidR="00DE7060" w:rsidRPr="00FD0425" w:rsidDel="00C21789" w:rsidRDefault="00DE7060" w:rsidP="00CE4633">
            <w:pPr>
              <w:pStyle w:val="TAL"/>
              <w:keepNext w:val="0"/>
              <w:keepLines w:val="0"/>
              <w:widowControl w:val="0"/>
              <w:rPr>
                <w:bCs/>
                <w:i/>
                <w:szCs w:val="18"/>
                <w:lang w:eastAsia="ja-JP"/>
              </w:rPr>
            </w:pPr>
          </w:p>
        </w:tc>
        <w:tc>
          <w:tcPr>
            <w:tcW w:w="1512" w:type="dxa"/>
          </w:tcPr>
          <w:p w14:paraId="1AD8CAFC" w14:textId="77777777" w:rsidR="00DE7060" w:rsidRPr="00283AA6" w:rsidRDefault="00DE7060" w:rsidP="00CE4633">
            <w:pPr>
              <w:pStyle w:val="TAL"/>
              <w:keepNext w:val="0"/>
              <w:keepLines w:val="0"/>
              <w:widowControl w:val="0"/>
              <w:rPr>
                <w:lang w:eastAsia="zh-CN"/>
              </w:rPr>
            </w:pPr>
            <w:r w:rsidRPr="004A323A">
              <w:rPr>
                <w:lang w:eastAsia="zh-CN"/>
              </w:rPr>
              <w:t>9.2.1.37</w:t>
            </w:r>
          </w:p>
        </w:tc>
        <w:tc>
          <w:tcPr>
            <w:tcW w:w="1728" w:type="dxa"/>
          </w:tcPr>
          <w:p w14:paraId="09EFE04B" w14:textId="77777777" w:rsidR="00DE7060" w:rsidRPr="00283AA6" w:rsidRDefault="00DE7060" w:rsidP="00CE4633">
            <w:pPr>
              <w:pStyle w:val="TAL"/>
              <w:keepNext w:val="0"/>
              <w:keepLines w:val="0"/>
              <w:widowControl w:val="0"/>
              <w:rPr>
                <w:lang w:eastAsia="zh-CN"/>
              </w:rPr>
            </w:pPr>
          </w:p>
        </w:tc>
        <w:tc>
          <w:tcPr>
            <w:tcW w:w="1080" w:type="dxa"/>
          </w:tcPr>
          <w:p w14:paraId="527C604E" w14:textId="77777777" w:rsidR="00DE7060" w:rsidRPr="00283AA6" w:rsidRDefault="00DE7060" w:rsidP="00CE4633">
            <w:pPr>
              <w:pStyle w:val="TAC"/>
              <w:keepNext w:val="0"/>
              <w:keepLines w:val="0"/>
              <w:widowControl w:val="0"/>
              <w:rPr>
                <w:lang w:eastAsia="zh-CN"/>
              </w:rPr>
            </w:pPr>
            <w:r w:rsidRPr="00B74BD8">
              <w:rPr>
                <w:lang w:eastAsia="ja-JP"/>
              </w:rPr>
              <w:t>YES</w:t>
            </w:r>
          </w:p>
        </w:tc>
        <w:tc>
          <w:tcPr>
            <w:tcW w:w="1080" w:type="dxa"/>
          </w:tcPr>
          <w:p w14:paraId="08877FFC" w14:textId="77777777" w:rsidR="00DE7060" w:rsidRPr="00283AA6" w:rsidRDefault="00DE7060" w:rsidP="00CE4633">
            <w:pPr>
              <w:pStyle w:val="TAC"/>
              <w:keepNext w:val="0"/>
              <w:keepLines w:val="0"/>
              <w:widowControl w:val="0"/>
              <w:rPr>
                <w:lang w:eastAsia="zh-CN"/>
              </w:rPr>
            </w:pPr>
            <w:r w:rsidRPr="00B74BD8">
              <w:rPr>
                <w:lang w:eastAsia="ja-JP"/>
              </w:rPr>
              <w:t>ignore</w:t>
            </w:r>
          </w:p>
        </w:tc>
      </w:tr>
      <w:tr w:rsidR="009B06E9" w:rsidRPr="00FD0425" w:rsidDel="00C21789" w14:paraId="3488A191" w14:textId="77777777" w:rsidTr="00CE4633">
        <w:trPr>
          <w:jc w:val="center"/>
          <w:ins w:id="340" w:author="ZTE" w:date="2023-08-05T11:43:00Z"/>
        </w:trPr>
        <w:tc>
          <w:tcPr>
            <w:tcW w:w="2160" w:type="dxa"/>
          </w:tcPr>
          <w:p w14:paraId="0B28BB16" w14:textId="5C99D786" w:rsidR="009B06E9" w:rsidRPr="00B74BD8" w:rsidRDefault="009B06E9" w:rsidP="009B06E9">
            <w:pPr>
              <w:pStyle w:val="TAL"/>
              <w:keepNext w:val="0"/>
              <w:keepLines w:val="0"/>
              <w:widowControl w:val="0"/>
              <w:ind w:left="227"/>
              <w:rPr>
                <w:ins w:id="341" w:author="ZTE" w:date="2023-08-05T11:43:00Z"/>
                <w:lang w:eastAsia="zh-CN"/>
              </w:rPr>
            </w:pPr>
            <w:ins w:id="342" w:author="ZTE" w:date="2023-08-05T11:51:00Z">
              <w:r w:rsidRPr="00B74BD8">
                <w:rPr>
                  <w:lang w:eastAsia="ja-JP"/>
                </w:rPr>
                <w:t>&gt;&gt;</w:t>
              </w:r>
              <w:r>
                <w:rPr>
                  <w:lang w:eastAsia="ja-JP"/>
                </w:rPr>
                <w:t xml:space="preserve"> </w:t>
              </w:r>
            </w:ins>
            <w:ins w:id="343" w:author="ZTE" w:date="2023-08-05T11:50:00Z">
              <w:r>
                <w:rPr>
                  <w:rFonts w:hint="eastAsia"/>
                  <w:lang w:eastAsia="zh-CN"/>
                </w:rPr>
                <w:t>P</w:t>
              </w:r>
              <w:r>
                <w:rPr>
                  <w:lang w:eastAsia="zh-CN"/>
                </w:rPr>
                <w:t>DU Session</w:t>
              </w:r>
            </w:ins>
            <w:ins w:id="344" w:author="ZTE" w:date="2023-08-05T11:51:00Z">
              <w:r>
                <w:rPr>
                  <w:lang w:eastAsia="zh-CN"/>
                </w:rPr>
                <w:t xml:space="preserve"> from source </w:t>
              </w:r>
            </w:ins>
            <w:ins w:id="345" w:author="ZTE" w:date="2023-08-05T11:52:00Z">
              <w:r>
                <w:rPr>
                  <w:lang w:eastAsia="zh-CN"/>
                </w:rPr>
                <w:t>node</w:t>
              </w:r>
            </w:ins>
          </w:p>
        </w:tc>
        <w:tc>
          <w:tcPr>
            <w:tcW w:w="1080" w:type="dxa"/>
          </w:tcPr>
          <w:p w14:paraId="349DF609" w14:textId="572A4028" w:rsidR="009B06E9" w:rsidRPr="00821072" w:rsidRDefault="00130DD0" w:rsidP="009B06E9">
            <w:pPr>
              <w:pStyle w:val="TAL"/>
              <w:keepNext w:val="0"/>
              <w:keepLines w:val="0"/>
              <w:widowControl w:val="0"/>
              <w:rPr>
                <w:ins w:id="346" w:author="ZTE" w:date="2023-08-05T11:43:00Z"/>
                <w:rFonts w:eastAsia="CG Times (WN)"/>
                <w:lang w:eastAsia="ja-JP"/>
              </w:rPr>
            </w:pPr>
            <w:ins w:id="347" w:author="ZTE" w:date="2023-08-05T11:53:00Z">
              <w:r w:rsidRPr="00821072">
                <w:rPr>
                  <w:rFonts w:eastAsia="CG Times (WN)"/>
                  <w:lang w:eastAsia="ja-JP"/>
                </w:rPr>
                <w:t>O</w:t>
              </w:r>
            </w:ins>
          </w:p>
        </w:tc>
        <w:tc>
          <w:tcPr>
            <w:tcW w:w="1080" w:type="dxa"/>
          </w:tcPr>
          <w:p w14:paraId="2AF49635" w14:textId="77777777" w:rsidR="009B06E9" w:rsidRPr="00FD0425" w:rsidDel="00C21789" w:rsidRDefault="009B06E9" w:rsidP="009B06E9">
            <w:pPr>
              <w:pStyle w:val="TAL"/>
              <w:keepNext w:val="0"/>
              <w:keepLines w:val="0"/>
              <w:widowControl w:val="0"/>
              <w:rPr>
                <w:ins w:id="348" w:author="ZTE" w:date="2023-08-05T11:43:00Z"/>
                <w:bCs/>
                <w:i/>
                <w:szCs w:val="18"/>
                <w:lang w:eastAsia="ja-JP"/>
              </w:rPr>
            </w:pPr>
          </w:p>
        </w:tc>
        <w:tc>
          <w:tcPr>
            <w:tcW w:w="1512" w:type="dxa"/>
          </w:tcPr>
          <w:p w14:paraId="0433280E" w14:textId="12887973" w:rsidR="009B06E9" w:rsidRPr="004A323A" w:rsidRDefault="009B06E9" w:rsidP="009B06E9">
            <w:pPr>
              <w:pStyle w:val="TAL"/>
              <w:keepNext w:val="0"/>
              <w:keepLines w:val="0"/>
              <w:widowControl w:val="0"/>
              <w:rPr>
                <w:ins w:id="349" w:author="ZTE" w:date="2023-08-05T11:43:00Z"/>
                <w:lang w:eastAsia="zh-CN"/>
              </w:rPr>
            </w:pPr>
            <w:ins w:id="350" w:author="ZTE" w:date="2023-08-05T11:50:00Z">
              <w:r>
                <w:rPr>
                  <w:lang w:eastAsia="ja-JP"/>
                </w:rPr>
                <w:t>ENUMERATED (source SN</w:t>
              </w:r>
              <w:r w:rsidRPr="00FD0425">
                <w:rPr>
                  <w:lang w:eastAsia="ja-JP"/>
                </w:rPr>
                <w:t xml:space="preserve">, </w:t>
              </w:r>
              <w:r>
                <w:rPr>
                  <w:lang w:eastAsia="ja-JP"/>
                </w:rPr>
                <w:t>source MN</w:t>
              </w:r>
              <w:r w:rsidRPr="00FD0425">
                <w:rPr>
                  <w:lang w:eastAsia="ja-JP"/>
                </w:rPr>
                <w:t>…)</w:t>
              </w:r>
            </w:ins>
          </w:p>
        </w:tc>
        <w:tc>
          <w:tcPr>
            <w:tcW w:w="1728" w:type="dxa"/>
          </w:tcPr>
          <w:p w14:paraId="3994486D" w14:textId="14AE8503" w:rsidR="009B06E9" w:rsidRPr="00283AA6" w:rsidRDefault="00F025E9" w:rsidP="009B06E9">
            <w:pPr>
              <w:pStyle w:val="TAL"/>
              <w:keepNext w:val="0"/>
              <w:keepLines w:val="0"/>
              <w:widowControl w:val="0"/>
              <w:rPr>
                <w:ins w:id="351" w:author="ZTE" w:date="2023-08-05T11:43:00Z"/>
                <w:lang w:eastAsia="zh-CN"/>
              </w:rPr>
            </w:pPr>
            <w:ins w:id="352" w:author="ZTE" w:date="2023-08-05T14:39:00Z">
              <w:r>
                <w:rPr>
                  <w:rFonts w:hint="eastAsia"/>
                  <w:lang w:eastAsia="zh-CN"/>
                </w:rPr>
                <w:t>In</w:t>
              </w:r>
              <w:r>
                <w:rPr>
                  <w:lang w:eastAsia="zh-CN"/>
                </w:rPr>
                <w:t>dica</w:t>
              </w:r>
            </w:ins>
            <w:ins w:id="353" w:author="ZTE" w:date="2023-08-05T14:40:00Z">
              <w:r>
                <w:rPr>
                  <w:lang w:eastAsia="zh-CN"/>
                </w:rPr>
                <w:t>te th</w:t>
              </w:r>
            </w:ins>
            <w:ins w:id="354" w:author="ZTE" w:date="2023-08-05T14:41:00Z">
              <w:r w:rsidR="00BD578B">
                <w:rPr>
                  <w:lang w:eastAsia="zh-CN"/>
                </w:rPr>
                <w:t>is</w:t>
              </w:r>
            </w:ins>
            <w:ins w:id="355" w:author="ZTE" w:date="2023-08-05T14:40:00Z">
              <w:r>
                <w:rPr>
                  <w:lang w:eastAsia="zh-CN"/>
                </w:rPr>
                <w:t xml:space="preserve"> PDU Session </w:t>
              </w:r>
              <w:proofErr w:type="spellStart"/>
              <w:r>
                <w:rPr>
                  <w:lang w:eastAsia="zh-CN"/>
                </w:rPr>
                <w:t>orginial</w:t>
              </w:r>
              <w:proofErr w:type="spellEnd"/>
              <w:r>
                <w:rPr>
                  <w:lang w:eastAsia="zh-CN"/>
                </w:rPr>
                <w:t xml:space="preserve"> anchored at either </w:t>
              </w:r>
              <w:r>
                <w:rPr>
                  <w:lang w:eastAsia="zh-CN"/>
                </w:rPr>
                <w:lastRenderedPageBreak/>
                <w:t>source S-NG-RAN node or source M-NG-RAN node</w:t>
              </w:r>
            </w:ins>
          </w:p>
        </w:tc>
        <w:tc>
          <w:tcPr>
            <w:tcW w:w="1080" w:type="dxa"/>
          </w:tcPr>
          <w:p w14:paraId="08AB3EF0" w14:textId="11393538" w:rsidR="009B06E9" w:rsidRPr="00B74BD8" w:rsidRDefault="009B06E9" w:rsidP="009B06E9">
            <w:pPr>
              <w:pStyle w:val="TAC"/>
              <w:keepNext w:val="0"/>
              <w:keepLines w:val="0"/>
              <w:widowControl w:val="0"/>
              <w:rPr>
                <w:ins w:id="356" w:author="ZTE" w:date="2023-08-05T11:43:00Z"/>
                <w:lang w:eastAsia="ja-JP"/>
              </w:rPr>
            </w:pPr>
            <w:ins w:id="357" w:author="ZTE" w:date="2023-08-05T11:52:00Z">
              <w:r w:rsidRPr="00B74BD8">
                <w:rPr>
                  <w:lang w:eastAsia="ja-JP"/>
                </w:rPr>
                <w:lastRenderedPageBreak/>
                <w:t>YES</w:t>
              </w:r>
            </w:ins>
          </w:p>
        </w:tc>
        <w:tc>
          <w:tcPr>
            <w:tcW w:w="1080" w:type="dxa"/>
          </w:tcPr>
          <w:p w14:paraId="2C9A3FA7" w14:textId="5ABB6DDF" w:rsidR="009B06E9" w:rsidRPr="00B74BD8" w:rsidRDefault="009B06E9" w:rsidP="009B06E9">
            <w:pPr>
              <w:pStyle w:val="TAC"/>
              <w:keepNext w:val="0"/>
              <w:keepLines w:val="0"/>
              <w:widowControl w:val="0"/>
              <w:rPr>
                <w:ins w:id="358" w:author="ZTE" w:date="2023-08-05T11:43:00Z"/>
                <w:lang w:eastAsia="ja-JP"/>
              </w:rPr>
            </w:pPr>
            <w:ins w:id="359" w:author="ZTE" w:date="2023-08-05T11:52:00Z">
              <w:r w:rsidRPr="00B74BD8">
                <w:rPr>
                  <w:lang w:eastAsia="ja-JP"/>
                </w:rPr>
                <w:t>ignore</w:t>
              </w:r>
            </w:ins>
          </w:p>
        </w:tc>
      </w:tr>
    </w:tbl>
    <w:p w14:paraId="74278163" w14:textId="77777777" w:rsidR="00DE7060" w:rsidRPr="00FD0425" w:rsidRDefault="00DE7060" w:rsidP="00DE706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7060" w:rsidRPr="00FD0425" w14:paraId="18893A50" w14:textId="77777777" w:rsidTr="00CE4633">
        <w:tc>
          <w:tcPr>
            <w:tcW w:w="3686" w:type="dxa"/>
          </w:tcPr>
          <w:p w14:paraId="2A9BA17C" w14:textId="77777777" w:rsidR="00DE7060" w:rsidRPr="00FD0425" w:rsidRDefault="00DE7060" w:rsidP="00CE4633">
            <w:pPr>
              <w:pStyle w:val="TAH"/>
              <w:keepNext w:val="0"/>
              <w:keepLines w:val="0"/>
              <w:widowControl w:val="0"/>
              <w:rPr>
                <w:lang w:eastAsia="ja-JP"/>
              </w:rPr>
            </w:pPr>
            <w:r w:rsidRPr="00FD0425">
              <w:rPr>
                <w:lang w:eastAsia="ja-JP"/>
              </w:rPr>
              <w:t>Range bound</w:t>
            </w:r>
          </w:p>
        </w:tc>
        <w:tc>
          <w:tcPr>
            <w:tcW w:w="5670" w:type="dxa"/>
          </w:tcPr>
          <w:p w14:paraId="2F8EE8E4" w14:textId="77777777" w:rsidR="00DE7060" w:rsidRPr="00FD0425" w:rsidRDefault="00DE7060" w:rsidP="00CE4633">
            <w:pPr>
              <w:pStyle w:val="TAH"/>
              <w:keepNext w:val="0"/>
              <w:keepLines w:val="0"/>
              <w:widowControl w:val="0"/>
              <w:rPr>
                <w:lang w:eastAsia="ja-JP"/>
              </w:rPr>
            </w:pPr>
            <w:r w:rsidRPr="00FD0425">
              <w:rPr>
                <w:lang w:eastAsia="ja-JP"/>
              </w:rPr>
              <w:t>Explanation</w:t>
            </w:r>
          </w:p>
        </w:tc>
      </w:tr>
      <w:tr w:rsidR="00DE7060" w:rsidRPr="00FD0425" w14:paraId="21A99144" w14:textId="77777777" w:rsidTr="00CE4633">
        <w:tc>
          <w:tcPr>
            <w:tcW w:w="3686" w:type="dxa"/>
          </w:tcPr>
          <w:p w14:paraId="638ECD7A" w14:textId="77777777" w:rsidR="00DE7060" w:rsidRPr="00FD0425" w:rsidRDefault="00DE7060" w:rsidP="00CE4633">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86DA6EC" w14:textId="77777777" w:rsidR="00DE7060" w:rsidRPr="00FD0425" w:rsidRDefault="00DE7060" w:rsidP="00CE4633">
            <w:pPr>
              <w:pStyle w:val="TAL"/>
              <w:keepNext w:val="0"/>
              <w:keepLines w:val="0"/>
              <w:widowControl w:val="0"/>
              <w:rPr>
                <w:lang w:eastAsia="ja-JP"/>
              </w:rPr>
            </w:pPr>
            <w:r w:rsidRPr="00FD0425">
              <w:rPr>
                <w:lang w:eastAsia="ja-JP"/>
              </w:rPr>
              <w:t>Maximum no. of PDU sessions. Value is 256</w:t>
            </w:r>
          </w:p>
        </w:tc>
      </w:tr>
      <w:tr w:rsidR="00DE7060" w:rsidRPr="00FD0425" w14:paraId="5BC7F8FE" w14:textId="77777777" w:rsidTr="00CE4633">
        <w:tc>
          <w:tcPr>
            <w:tcW w:w="3686" w:type="dxa"/>
          </w:tcPr>
          <w:p w14:paraId="013695FA" w14:textId="77777777" w:rsidR="00DE7060" w:rsidRPr="00FD0425" w:rsidRDefault="00DE7060" w:rsidP="00CE4633">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670" w:type="dxa"/>
          </w:tcPr>
          <w:p w14:paraId="26245B1C" w14:textId="77777777" w:rsidR="00DE7060" w:rsidRPr="00FD0425" w:rsidRDefault="00DE7060" w:rsidP="00CE4633">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1A819FB" w14:textId="77777777" w:rsidR="00DE7060" w:rsidRPr="00FD0425" w:rsidRDefault="00DE7060" w:rsidP="00DE7060">
      <w:pPr>
        <w:widowControl w:val="0"/>
      </w:pPr>
    </w:p>
    <w:p w14:paraId="38A133CB" w14:textId="77777777" w:rsidR="006D75B1" w:rsidRDefault="006D75B1" w:rsidP="006D75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rFonts w:hint="eastAsia"/>
          <w:bCs/>
          <w:i/>
          <w:sz w:val="22"/>
          <w:szCs w:val="22"/>
          <w:lang w:val="en-US"/>
        </w:rPr>
        <w:t>END</w:t>
      </w:r>
      <w:r>
        <w:rPr>
          <w:rFonts w:eastAsia="Calibri"/>
          <w:bCs/>
          <w:i/>
          <w:sz w:val="22"/>
          <w:szCs w:val="22"/>
          <w:lang w:val="en-US" w:eastAsia="ko-KR"/>
        </w:rPr>
        <w:t xml:space="preserve"> OF</w:t>
      </w:r>
      <w:r>
        <w:rPr>
          <w:rFonts w:hint="eastAsia"/>
          <w:bCs/>
          <w:i/>
          <w:sz w:val="22"/>
          <w:szCs w:val="22"/>
          <w:lang w:val="en-US"/>
        </w:rPr>
        <w:t xml:space="preserve"> </w:t>
      </w:r>
      <w:r>
        <w:rPr>
          <w:rFonts w:eastAsia="Calibri"/>
          <w:bCs/>
          <w:i/>
          <w:sz w:val="22"/>
          <w:szCs w:val="22"/>
          <w:lang w:val="en-US" w:eastAsia="ko-KR"/>
        </w:rPr>
        <w:t>CHANGE</w:t>
      </w:r>
      <w:bookmarkEnd w:id="0"/>
      <w:bookmarkEnd w:id="1"/>
      <w:bookmarkEnd w:id="2"/>
      <w:bookmarkEnd w:id="3"/>
      <w:bookmarkEnd w:id="4"/>
      <w:bookmarkEnd w:id="5"/>
      <w:bookmarkEnd w:id="6"/>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2"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7"/>
  </w:num>
  <w:num w:numId="3">
    <w:abstractNumId w:val="24"/>
  </w:num>
  <w:num w:numId="4">
    <w:abstractNumId w:val="7"/>
  </w:num>
  <w:num w:numId="5">
    <w:abstractNumId w:val="0"/>
    <w:lvlOverride w:ilvl="0">
      <w:startOverride w:val="1"/>
    </w:lvlOverride>
  </w:num>
  <w:num w:numId="6">
    <w:abstractNumId w:val="5"/>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6"/>
  </w:num>
  <w:num w:numId="10">
    <w:abstractNumId w:val="22"/>
  </w:num>
  <w:num w:numId="11">
    <w:abstractNumId w:val="15"/>
    <w:lvlOverride w:ilvl="0">
      <w:startOverride w:val="1"/>
    </w:lvlOverride>
  </w:num>
  <w:num w:numId="12">
    <w:abstractNumId w:val="34"/>
  </w:num>
  <w:num w:numId="13">
    <w:abstractNumId w:val="2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7"/>
    <w:lvlOverride w:ilvl="0">
      <w:startOverride w:val="1"/>
    </w:lvlOverride>
  </w:num>
  <w:num w:numId="22">
    <w:abstractNumId w:val="12"/>
  </w:num>
  <w:num w:numId="23">
    <w:abstractNumId w:val="14"/>
  </w:num>
  <w:num w:numId="24">
    <w:abstractNumId w:val="13"/>
  </w:num>
  <w:num w:numId="25">
    <w:abstractNumId w:val="16"/>
  </w:num>
  <w:num w:numId="26">
    <w:abstractNumId w:val="20"/>
  </w:num>
  <w:num w:numId="27">
    <w:abstractNumId w:val="31"/>
  </w:num>
  <w:num w:numId="28">
    <w:abstractNumId w:val="26"/>
  </w:num>
  <w:num w:numId="29">
    <w:abstractNumId w:val="10"/>
  </w:num>
  <w:num w:numId="30">
    <w:abstractNumId w:val="6"/>
  </w:num>
  <w:num w:numId="31">
    <w:abstractNumId w:val="25"/>
  </w:num>
  <w:num w:numId="32">
    <w:abstractNumId w:val="30"/>
  </w:num>
  <w:num w:numId="33">
    <w:abstractNumId w:val="28"/>
  </w:num>
  <w:num w:numId="34">
    <w:abstractNumId w:val="32"/>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E2C"/>
    <w:rsid w:val="0003436D"/>
    <w:rsid w:val="00035B62"/>
    <w:rsid w:val="00036833"/>
    <w:rsid w:val="00036BAA"/>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2E11"/>
    <w:rsid w:val="0009319D"/>
    <w:rsid w:val="00093EF8"/>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165"/>
    <w:rsid w:val="002004D8"/>
    <w:rsid w:val="002006A2"/>
    <w:rsid w:val="0020083D"/>
    <w:rsid w:val="00200B0F"/>
    <w:rsid w:val="002016D5"/>
    <w:rsid w:val="00201BEE"/>
    <w:rsid w:val="00203C52"/>
    <w:rsid w:val="00204221"/>
    <w:rsid w:val="002044D1"/>
    <w:rsid w:val="002053AC"/>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579E0"/>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7F2"/>
    <w:rsid w:val="002A0A75"/>
    <w:rsid w:val="002A0FB5"/>
    <w:rsid w:val="002A2D3B"/>
    <w:rsid w:val="002A2D64"/>
    <w:rsid w:val="002A2F7F"/>
    <w:rsid w:val="002A3220"/>
    <w:rsid w:val="002A34CD"/>
    <w:rsid w:val="002A3758"/>
    <w:rsid w:val="002A477A"/>
    <w:rsid w:val="002A4804"/>
    <w:rsid w:val="002A4B25"/>
    <w:rsid w:val="002A6C32"/>
    <w:rsid w:val="002A6C69"/>
    <w:rsid w:val="002A6EB6"/>
    <w:rsid w:val="002A7625"/>
    <w:rsid w:val="002A7814"/>
    <w:rsid w:val="002A7D15"/>
    <w:rsid w:val="002A7F9F"/>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9AB"/>
    <w:rsid w:val="002C6082"/>
    <w:rsid w:val="002C7C6D"/>
    <w:rsid w:val="002D08E8"/>
    <w:rsid w:val="002D1D6A"/>
    <w:rsid w:val="002D1E27"/>
    <w:rsid w:val="002D36A7"/>
    <w:rsid w:val="002D47A6"/>
    <w:rsid w:val="002D47F0"/>
    <w:rsid w:val="002D68A1"/>
    <w:rsid w:val="002D68D4"/>
    <w:rsid w:val="002D7578"/>
    <w:rsid w:val="002E0BAA"/>
    <w:rsid w:val="002E0FC3"/>
    <w:rsid w:val="002E1F25"/>
    <w:rsid w:val="002E3A72"/>
    <w:rsid w:val="002E3B5F"/>
    <w:rsid w:val="002E3DD0"/>
    <w:rsid w:val="002E3F7F"/>
    <w:rsid w:val="002E4409"/>
    <w:rsid w:val="002E4F20"/>
    <w:rsid w:val="002E64BE"/>
    <w:rsid w:val="002E6655"/>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103"/>
    <w:rsid w:val="003512D8"/>
    <w:rsid w:val="00351476"/>
    <w:rsid w:val="003519D3"/>
    <w:rsid w:val="00352396"/>
    <w:rsid w:val="00352F93"/>
    <w:rsid w:val="00353137"/>
    <w:rsid w:val="0035360E"/>
    <w:rsid w:val="0035388D"/>
    <w:rsid w:val="003564E1"/>
    <w:rsid w:val="00356589"/>
    <w:rsid w:val="0035777D"/>
    <w:rsid w:val="0036027F"/>
    <w:rsid w:val="003609EF"/>
    <w:rsid w:val="00360F61"/>
    <w:rsid w:val="00361230"/>
    <w:rsid w:val="0036124C"/>
    <w:rsid w:val="0036156E"/>
    <w:rsid w:val="0036166F"/>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2C7B"/>
    <w:rsid w:val="00393BCE"/>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44D"/>
    <w:rsid w:val="00471646"/>
    <w:rsid w:val="00473224"/>
    <w:rsid w:val="00473BE0"/>
    <w:rsid w:val="00475788"/>
    <w:rsid w:val="00477475"/>
    <w:rsid w:val="00477678"/>
    <w:rsid w:val="00477F4B"/>
    <w:rsid w:val="004802F5"/>
    <w:rsid w:val="0048038A"/>
    <w:rsid w:val="00480ADA"/>
    <w:rsid w:val="00480ED8"/>
    <w:rsid w:val="00481740"/>
    <w:rsid w:val="00481B6F"/>
    <w:rsid w:val="00481E10"/>
    <w:rsid w:val="00482C0C"/>
    <w:rsid w:val="00483270"/>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50FB"/>
    <w:rsid w:val="004C547E"/>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995"/>
    <w:rsid w:val="005A106E"/>
    <w:rsid w:val="005A1522"/>
    <w:rsid w:val="005A1ED3"/>
    <w:rsid w:val="005A240C"/>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0C41"/>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6B1F"/>
    <w:rsid w:val="005E74D1"/>
    <w:rsid w:val="005E7A83"/>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4AD5"/>
    <w:rsid w:val="006A533D"/>
    <w:rsid w:val="006A592B"/>
    <w:rsid w:val="006A5AD3"/>
    <w:rsid w:val="006A75FF"/>
    <w:rsid w:val="006A7B0E"/>
    <w:rsid w:val="006B0451"/>
    <w:rsid w:val="006B0F52"/>
    <w:rsid w:val="006B1255"/>
    <w:rsid w:val="006B2300"/>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91A"/>
    <w:rsid w:val="007045D9"/>
    <w:rsid w:val="007049D0"/>
    <w:rsid w:val="0070553D"/>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2318"/>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03"/>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2EE"/>
    <w:rsid w:val="007B512A"/>
    <w:rsid w:val="007B51CF"/>
    <w:rsid w:val="007B5430"/>
    <w:rsid w:val="007B54E6"/>
    <w:rsid w:val="007B68ED"/>
    <w:rsid w:val="007B7112"/>
    <w:rsid w:val="007B75F3"/>
    <w:rsid w:val="007B7D29"/>
    <w:rsid w:val="007B7DE4"/>
    <w:rsid w:val="007C2097"/>
    <w:rsid w:val="007C224B"/>
    <w:rsid w:val="007C23AC"/>
    <w:rsid w:val="007C2460"/>
    <w:rsid w:val="007C2981"/>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33D"/>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5078"/>
    <w:rsid w:val="00845636"/>
    <w:rsid w:val="00845AF6"/>
    <w:rsid w:val="00846859"/>
    <w:rsid w:val="00847439"/>
    <w:rsid w:val="00850220"/>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3CF"/>
    <w:rsid w:val="008B0955"/>
    <w:rsid w:val="008B09AE"/>
    <w:rsid w:val="008B27A2"/>
    <w:rsid w:val="008B31C0"/>
    <w:rsid w:val="008B3FC8"/>
    <w:rsid w:val="008B4D0F"/>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6F7"/>
    <w:rsid w:val="009A5753"/>
    <w:rsid w:val="009A5796"/>
    <w:rsid w:val="009A579D"/>
    <w:rsid w:val="009A6071"/>
    <w:rsid w:val="009A6990"/>
    <w:rsid w:val="009A6A1E"/>
    <w:rsid w:val="009A7C7B"/>
    <w:rsid w:val="009B0168"/>
    <w:rsid w:val="009B044A"/>
    <w:rsid w:val="009B06E9"/>
    <w:rsid w:val="009B10BB"/>
    <w:rsid w:val="009B1774"/>
    <w:rsid w:val="009B282E"/>
    <w:rsid w:val="009B367E"/>
    <w:rsid w:val="009B38B1"/>
    <w:rsid w:val="009B4354"/>
    <w:rsid w:val="009B4629"/>
    <w:rsid w:val="009B5C0E"/>
    <w:rsid w:val="009B7481"/>
    <w:rsid w:val="009B7B54"/>
    <w:rsid w:val="009B7B79"/>
    <w:rsid w:val="009B7D9E"/>
    <w:rsid w:val="009C11C8"/>
    <w:rsid w:val="009C17C6"/>
    <w:rsid w:val="009C4106"/>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F6E"/>
    <w:rsid w:val="00A338C6"/>
    <w:rsid w:val="00A33C3B"/>
    <w:rsid w:val="00A33F41"/>
    <w:rsid w:val="00A34072"/>
    <w:rsid w:val="00A36A55"/>
    <w:rsid w:val="00A36FBE"/>
    <w:rsid w:val="00A370AE"/>
    <w:rsid w:val="00A370D7"/>
    <w:rsid w:val="00A372B6"/>
    <w:rsid w:val="00A400FB"/>
    <w:rsid w:val="00A40C63"/>
    <w:rsid w:val="00A412C2"/>
    <w:rsid w:val="00A4164B"/>
    <w:rsid w:val="00A41DDF"/>
    <w:rsid w:val="00A42997"/>
    <w:rsid w:val="00A446B8"/>
    <w:rsid w:val="00A448CD"/>
    <w:rsid w:val="00A44BF2"/>
    <w:rsid w:val="00A44FFF"/>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21"/>
    <w:rsid w:val="00A82E75"/>
    <w:rsid w:val="00A8324A"/>
    <w:rsid w:val="00A84B02"/>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78C"/>
    <w:rsid w:val="00AE407F"/>
    <w:rsid w:val="00AE6495"/>
    <w:rsid w:val="00AE6BC1"/>
    <w:rsid w:val="00AF05F9"/>
    <w:rsid w:val="00AF12D5"/>
    <w:rsid w:val="00AF37A5"/>
    <w:rsid w:val="00AF4DE2"/>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EE9"/>
    <w:rsid w:val="00B12AF5"/>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77BF"/>
    <w:rsid w:val="00B87DE3"/>
    <w:rsid w:val="00B87F49"/>
    <w:rsid w:val="00B90B7B"/>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56A"/>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C60"/>
    <w:rsid w:val="00C05333"/>
    <w:rsid w:val="00C0543A"/>
    <w:rsid w:val="00C059A6"/>
    <w:rsid w:val="00C0643C"/>
    <w:rsid w:val="00C0686A"/>
    <w:rsid w:val="00C07B1A"/>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94F"/>
    <w:rsid w:val="00C34CE5"/>
    <w:rsid w:val="00C3503B"/>
    <w:rsid w:val="00C36C62"/>
    <w:rsid w:val="00C37124"/>
    <w:rsid w:val="00C3799D"/>
    <w:rsid w:val="00C37A13"/>
    <w:rsid w:val="00C408C6"/>
    <w:rsid w:val="00C4093E"/>
    <w:rsid w:val="00C425B1"/>
    <w:rsid w:val="00C4298C"/>
    <w:rsid w:val="00C43CAF"/>
    <w:rsid w:val="00C43E86"/>
    <w:rsid w:val="00C43EB7"/>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6781A"/>
    <w:rsid w:val="00C7176B"/>
    <w:rsid w:val="00C71E28"/>
    <w:rsid w:val="00C72B30"/>
    <w:rsid w:val="00C73754"/>
    <w:rsid w:val="00C7516B"/>
    <w:rsid w:val="00C75CBF"/>
    <w:rsid w:val="00C761CE"/>
    <w:rsid w:val="00C76683"/>
    <w:rsid w:val="00C769EA"/>
    <w:rsid w:val="00C77D00"/>
    <w:rsid w:val="00C808F5"/>
    <w:rsid w:val="00C80A25"/>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1DF1"/>
    <w:rsid w:val="00CB37C5"/>
    <w:rsid w:val="00CB41C3"/>
    <w:rsid w:val="00CB544E"/>
    <w:rsid w:val="00CB57C0"/>
    <w:rsid w:val="00CB6527"/>
    <w:rsid w:val="00CB7327"/>
    <w:rsid w:val="00CC0C20"/>
    <w:rsid w:val="00CC0C7E"/>
    <w:rsid w:val="00CC174F"/>
    <w:rsid w:val="00CC17C4"/>
    <w:rsid w:val="00CC1ECC"/>
    <w:rsid w:val="00CC2089"/>
    <w:rsid w:val="00CC2882"/>
    <w:rsid w:val="00CC4218"/>
    <w:rsid w:val="00CC44DA"/>
    <w:rsid w:val="00CC4AA7"/>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37E"/>
    <w:rsid w:val="00D17D56"/>
    <w:rsid w:val="00D2004B"/>
    <w:rsid w:val="00D213A7"/>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6C5A"/>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2DC9"/>
    <w:rsid w:val="00E237D8"/>
    <w:rsid w:val="00E24B5C"/>
    <w:rsid w:val="00E250E8"/>
    <w:rsid w:val="00E25AEB"/>
    <w:rsid w:val="00E26D37"/>
    <w:rsid w:val="00E26E82"/>
    <w:rsid w:val="00E27CD5"/>
    <w:rsid w:val="00E31291"/>
    <w:rsid w:val="00E324ED"/>
    <w:rsid w:val="00E32FA7"/>
    <w:rsid w:val="00E3399D"/>
    <w:rsid w:val="00E33A13"/>
    <w:rsid w:val="00E33D2B"/>
    <w:rsid w:val="00E34898"/>
    <w:rsid w:val="00E34BCD"/>
    <w:rsid w:val="00E370BC"/>
    <w:rsid w:val="00E37694"/>
    <w:rsid w:val="00E4082D"/>
    <w:rsid w:val="00E40898"/>
    <w:rsid w:val="00E41E99"/>
    <w:rsid w:val="00E44158"/>
    <w:rsid w:val="00E44956"/>
    <w:rsid w:val="00E44B97"/>
    <w:rsid w:val="00E461D7"/>
    <w:rsid w:val="00E4633A"/>
    <w:rsid w:val="00E46CCE"/>
    <w:rsid w:val="00E47428"/>
    <w:rsid w:val="00E503A8"/>
    <w:rsid w:val="00E51023"/>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6071"/>
    <w:rsid w:val="00E8614D"/>
    <w:rsid w:val="00E86BE3"/>
    <w:rsid w:val="00E870C1"/>
    <w:rsid w:val="00E87EC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D54"/>
    <w:rsid w:val="00EB318E"/>
    <w:rsid w:val="00EB3607"/>
    <w:rsid w:val="00EB4AD6"/>
    <w:rsid w:val="00EB4CF4"/>
    <w:rsid w:val="00EB55AD"/>
    <w:rsid w:val="00EB7EC7"/>
    <w:rsid w:val="00EC0646"/>
    <w:rsid w:val="00EC0A39"/>
    <w:rsid w:val="00EC0D67"/>
    <w:rsid w:val="00EC14E3"/>
    <w:rsid w:val="00EC210D"/>
    <w:rsid w:val="00EC3798"/>
    <w:rsid w:val="00EC46AA"/>
    <w:rsid w:val="00EC581F"/>
    <w:rsid w:val="00EC65E6"/>
    <w:rsid w:val="00ED0DD2"/>
    <w:rsid w:val="00ED1845"/>
    <w:rsid w:val="00ED1E76"/>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5E9"/>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17B6C"/>
    <w:rsid w:val="00F201A1"/>
    <w:rsid w:val="00F20ABC"/>
    <w:rsid w:val="00F20DDB"/>
    <w:rsid w:val="00F21429"/>
    <w:rsid w:val="00F216A6"/>
    <w:rsid w:val="00F21921"/>
    <w:rsid w:val="00F2412B"/>
    <w:rsid w:val="00F24CF3"/>
    <w:rsid w:val="00F25982"/>
    <w:rsid w:val="00F25D98"/>
    <w:rsid w:val="00F25EB8"/>
    <w:rsid w:val="00F275F1"/>
    <w:rsid w:val="00F27832"/>
    <w:rsid w:val="00F300FB"/>
    <w:rsid w:val="00F309F1"/>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291"/>
    <w:rsid w:val="00F673D7"/>
    <w:rsid w:val="00F67B39"/>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09E8FD-AAB0-47E6-8744-464CDACAA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19</Pages>
  <Words>6285</Words>
  <Characters>35829</Characters>
  <Application>Microsoft Office Word</Application>
  <DocSecurity>0</DocSecurity>
  <Lines>298</Lines>
  <Paragraphs>84</Paragraphs>
  <ScaleCrop>false</ScaleCrop>
  <Company>3GPP Support Team</Company>
  <LinksUpToDate>false</LinksUpToDate>
  <CharactersWithSpaces>42030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61</cp:revision>
  <cp:lastPrinted>2411-12-31T08:00:00Z</cp:lastPrinted>
  <dcterms:created xsi:type="dcterms:W3CDTF">2023-08-03T11:25:00Z</dcterms:created>
  <dcterms:modified xsi:type="dcterms:W3CDTF">2023-08-07T02:56:00Z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